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73BA" w:rsidRDefault="00F52996">
      <w:pPr>
        <w:tabs>
          <w:tab w:val="right" w:pos="900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ascii="Arial" w:hAnsi="Arial" w:cs="Arial" w:hint="eastAsia"/>
          <w:b/>
          <w:sz w:val="22"/>
          <w:szCs w:val="22"/>
          <w:lang w:eastAsia="zh-CN"/>
        </w:rPr>
        <w:t>3</w:t>
      </w:r>
      <w:r>
        <w:rPr>
          <w:rFonts w:ascii="Arial" w:hAnsi="Arial" w:cs="Arial"/>
          <w:b/>
          <w:sz w:val="22"/>
          <w:szCs w:val="22"/>
          <w:lang w:eastAsia="zh-CN"/>
        </w:rPr>
        <w:t>-e</w:t>
      </w:r>
      <w:r>
        <w:rPr>
          <w:rFonts w:ascii="Arial" w:hAnsi="Arial" w:cs="Arial"/>
          <w:b/>
          <w:sz w:val="22"/>
          <w:szCs w:val="22"/>
        </w:rPr>
        <w:tab/>
        <w:t>R1-200</w:t>
      </w:r>
      <w:r w:rsidR="00BF63D1">
        <w:rPr>
          <w:rFonts w:ascii="Arial" w:hAnsi="Arial" w:cs="Arial"/>
          <w:b/>
          <w:sz w:val="22"/>
          <w:szCs w:val="22"/>
        </w:rPr>
        <w:t>7734</w:t>
      </w:r>
    </w:p>
    <w:p w:rsidR="000373BA" w:rsidRDefault="00F52996">
      <w:pPr>
        <w:tabs>
          <w:tab w:val="right" w:pos="9000"/>
        </w:tabs>
        <w:spacing w:after="0"/>
        <w:rPr>
          <w:rFonts w:ascii="Arial" w:hAnsi="Arial" w:cs="Arial"/>
          <w:b/>
          <w:sz w:val="22"/>
          <w:szCs w:val="22"/>
        </w:rPr>
      </w:pPr>
      <w:proofErr w:type="gramStart"/>
      <w:r>
        <w:rPr>
          <w:rFonts w:ascii="Arial" w:hAnsi="Arial" w:cs="Arial"/>
          <w:b/>
          <w:sz w:val="22"/>
          <w:szCs w:val="22"/>
        </w:rPr>
        <w:t>e-Meeting</w:t>
      </w:r>
      <w:proofErr w:type="gramEnd"/>
      <w:r>
        <w:rPr>
          <w:rFonts w:ascii="Arial" w:hAnsi="Arial" w:cs="Arial"/>
          <w:b/>
          <w:sz w:val="22"/>
          <w:szCs w:val="22"/>
        </w:rPr>
        <w:t xml:space="preserve">, </w:t>
      </w:r>
      <w:r>
        <w:rPr>
          <w:rFonts w:ascii="Arial" w:hAnsi="Arial" w:cs="Arial" w:hint="eastAsia"/>
          <w:b/>
          <w:sz w:val="22"/>
          <w:szCs w:val="22"/>
          <w:lang w:eastAsia="zh-CN"/>
        </w:rPr>
        <w:t>October</w:t>
      </w:r>
      <w:r>
        <w:rPr>
          <w:rFonts w:ascii="Arial" w:hAnsi="Arial" w:cs="Arial"/>
          <w:b/>
          <w:sz w:val="22"/>
          <w:szCs w:val="22"/>
        </w:rPr>
        <w:t xml:space="preserve"> 2</w:t>
      </w:r>
      <w:r>
        <w:rPr>
          <w:rFonts w:ascii="Arial" w:hAnsi="Arial" w:cs="Arial" w:hint="eastAsia"/>
          <w:b/>
          <w:sz w:val="22"/>
          <w:szCs w:val="22"/>
          <w:lang w:eastAsia="zh-CN"/>
        </w:rPr>
        <w:t>6</w:t>
      </w:r>
      <w:r>
        <w:rPr>
          <w:rFonts w:ascii="Arial" w:hAnsi="Arial" w:cs="Arial"/>
          <w:b/>
          <w:sz w:val="22"/>
          <w:szCs w:val="22"/>
          <w:vertAlign w:val="superscript"/>
        </w:rPr>
        <w:t>th</w:t>
      </w:r>
      <w:r>
        <w:rPr>
          <w:rFonts w:ascii="Arial" w:hAnsi="Arial" w:cs="Arial"/>
          <w:b/>
          <w:sz w:val="22"/>
          <w:szCs w:val="22"/>
        </w:rPr>
        <w:t xml:space="preserve"> – </w:t>
      </w:r>
      <w:r>
        <w:rPr>
          <w:rFonts w:ascii="Arial" w:hAnsi="Arial" w:cs="Arial" w:hint="eastAsia"/>
          <w:b/>
          <w:sz w:val="22"/>
          <w:szCs w:val="22"/>
          <w:lang w:eastAsia="zh-CN"/>
        </w:rPr>
        <w:t>November</w:t>
      </w:r>
      <w:r>
        <w:rPr>
          <w:rFonts w:ascii="Arial" w:hAnsi="Arial" w:cs="Arial"/>
          <w:b/>
          <w:sz w:val="22"/>
          <w:szCs w:val="22"/>
        </w:rPr>
        <w:t xml:space="preserve"> </w:t>
      </w:r>
      <w:r>
        <w:rPr>
          <w:rFonts w:ascii="Arial" w:hAnsi="Arial" w:cs="Arial" w:hint="eastAsia"/>
          <w:b/>
          <w:sz w:val="22"/>
          <w:szCs w:val="22"/>
          <w:lang w:eastAsia="zh-CN"/>
        </w:rPr>
        <w:t>13</w:t>
      </w:r>
      <w:r>
        <w:rPr>
          <w:rFonts w:ascii="Arial" w:hAnsi="Arial" w:cs="Arial"/>
          <w:b/>
          <w:sz w:val="22"/>
          <w:szCs w:val="22"/>
          <w:vertAlign w:val="superscript"/>
        </w:rPr>
        <w:t>th</w:t>
      </w:r>
      <w:r>
        <w:rPr>
          <w:rFonts w:ascii="Arial" w:hAnsi="Arial" w:cs="Arial"/>
          <w:b/>
          <w:sz w:val="22"/>
          <w:szCs w:val="22"/>
        </w:rPr>
        <w:t>, 2020</w:t>
      </w:r>
    </w:p>
    <w:p w:rsidR="000373BA" w:rsidRDefault="000373BA">
      <w:pPr>
        <w:pStyle w:val="ad"/>
        <w:spacing w:after="0"/>
        <w:jc w:val="both"/>
      </w:pPr>
    </w:p>
    <w:p w:rsidR="000373BA" w:rsidRDefault="00F52996">
      <w:pPr>
        <w:tabs>
          <w:tab w:val="left" w:pos="1985"/>
        </w:tabs>
        <w:spacing w:after="0"/>
        <w:rPr>
          <w:rFonts w:ascii="Arial" w:hAnsi="Arial"/>
          <w:b/>
        </w:rPr>
      </w:pPr>
      <w:r>
        <w:rPr>
          <w:rFonts w:ascii="Arial" w:hAnsi="Arial"/>
          <w:b/>
        </w:rPr>
        <w:t xml:space="preserve">Source: </w:t>
      </w:r>
      <w:r>
        <w:rPr>
          <w:rFonts w:ascii="Arial" w:hAnsi="Arial"/>
          <w:b/>
        </w:rPr>
        <w:tab/>
        <w:t>ZTE</w:t>
      </w:r>
    </w:p>
    <w:p w:rsidR="000373BA" w:rsidRDefault="00F52996">
      <w:pPr>
        <w:spacing w:after="0"/>
        <w:ind w:left="1988" w:hanging="1988"/>
        <w:rPr>
          <w:rFonts w:ascii="Arial" w:hAnsi="Arial"/>
          <w:b/>
          <w:lang w:eastAsia="zh-CN"/>
        </w:rPr>
      </w:pPr>
      <w:r>
        <w:rPr>
          <w:rFonts w:ascii="Arial" w:hAnsi="Arial"/>
          <w:b/>
        </w:rPr>
        <w:t xml:space="preserve">Title: </w:t>
      </w:r>
      <w:r>
        <w:rPr>
          <w:rFonts w:ascii="Arial" w:hAnsi="Arial"/>
          <w:b/>
        </w:rPr>
        <w:tab/>
      </w:r>
      <w:r w:rsidR="00390834" w:rsidRPr="00390834">
        <w:rPr>
          <w:rFonts w:ascii="Arial" w:hAnsi="Arial"/>
          <w:b/>
        </w:rPr>
        <w:t>Text proposals for intra-UE multiplexing and PUSCH</w:t>
      </w:r>
      <w:r w:rsidR="00EC3C19">
        <w:rPr>
          <w:rFonts w:ascii="Arial" w:hAnsi="Arial"/>
          <w:b/>
        </w:rPr>
        <w:t xml:space="preserve"> </w:t>
      </w:r>
      <w:r w:rsidR="00390834" w:rsidRPr="00390834">
        <w:rPr>
          <w:rFonts w:ascii="Arial" w:hAnsi="Arial"/>
          <w:b/>
        </w:rPr>
        <w:t>preparation procedure time</w:t>
      </w:r>
      <w:bookmarkStart w:id="1" w:name="_GoBack"/>
      <w:bookmarkEnd w:id="1"/>
    </w:p>
    <w:p w:rsidR="000373BA" w:rsidRDefault="00F52996">
      <w:pPr>
        <w:tabs>
          <w:tab w:val="left" w:pos="1985"/>
        </w:tabs>
        <w:spacing w:after="0"/>
        <w:rPr>
          <w:rFonts w:ascii="Arial" w:hAnsi="Arial"/>
          <w:b/>
          <w:lang w:eastAsia="zh-CN"/>
        </w:rPr>
      </w:pPr>
      <w:r>
        <w:rPr>
          <w:rFonts w:ascii="Arial" w:hAnsi="Arial"/>
          <w:b/>
        </w:rPr>
        <w:t>Agenda item:</w:t>
      </w:r>
      <w:r>
        <w:rPr>
          <w:rFonts w:ascii="Arial" w:hAnsi="Arial"/>
          <w:b/>
        </w:rPr>
        <w:tab/>
        <w:t>7.2.</w:t>
      </w:r>
      <w:r>
        <w:rPr>
          <w:rFonts w:ascii="Arial" w:hAnsi="Arial" w:hint="eastAsia"/>
          <w:b/>
          <w:lang w:eastAsia="zh-CN"/>
        </w:rPr>
        <w:t>5</w:t>
      </w:r>
    </w:p>
    <w:p w:rsidR="000373BA" w:rsidRDefault="00F52996">
      <w:pPr>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w:t>
      </w:r>
      <w:r>
        <w:rPr>
          <w:rFonts w:ascii="Arial" w:hAnsi="Arial" w:hint="eastAsia"/>
          <w:b/>
          <w:lang w:eastAsia="zh-CN"/>
        </w:rPr>
        <w:t xml:space="preserve"> and </w:t>
      </w:r>
      <w:r>
        <w:rPr>
          <w:rFonts w:ascii="Arial" w:hAnsi="Arial"/>
          <w:b/>
        </w:rPr>
        <w:t>Decision</w:t>
      </w:r>
    </w:p>
    <w:p w:rsidR="000373BA" w:rsidRDefault="00F52996">
      <w:pPr>
        <w:pStyle w:val="1"/>
        <w:textAlignment w:val="auto"/>
      </w:pPr>
      <w:bookmarkStart w:id="3" w:name="_Ref4817"/>
      <w:r>
        <w:t>Introduction</w:t>
      </w:r>
      <w:bookmarkEnd w:id="0"/>
      <w:bookmarkEnd w:id="3"/>
    </w:p>
    <w:p w:rsidR="000373BA" w:rsidRDefault="00F52996">
      <w:pPr>
        <w:rPr>
          <w:szCs w:val="21"/>
          <w:lang w:eastAsia="zh-CN"/>
        </w:rPr>
      </w:pPr>
      <w:bookmarkStart w:id="4" w:name="OLE_LINK33"/>
      <w:r>
        <w:rPr>
          <w:rFonts w:hint="eastAsia"/>
          <w:szCs w:val="21"/>
          <w:lang w:eastAsia="zh-CN"/>
        </w:rPr>
        <w:t xml:space="preserve">In this contribution, the UE processing order between semi-static TDD configuration and intra-UE prioritization/multiplexing is discussed. The specific analysis and proposal </w:t>
      </w:r>
      <w:r w:rsidR="00EC3C19">
        <w:rPr>
          <w:szCs w:val="21"/>
          <w:lang w:eastAsia="zh-CN"/>
        </w:rPr>
        <w:t xml:space="preserve">for the UE processing order </w:t>
      </w:r>
      <w:r>
        <w:rPr>
          <w:rFonts w:hint="eastAsia"/>
          <w:szCs w:val="21"/>
          <w:lang w:eastAsia="zh-CN"/>
        </w:rPr>
        <w:t>are given in the following sections.</w:t>
      </w:r>
    </w:p>
    <w:p w:rsidR="00EC3C19" w:rsidRPr="00EC3C19" w:rsidRDefault="00EC3C19">
      <w:pPr>
        <w:rPr>
          <w:szCs w:val="21"/>
          <w:lang w:eastAsia="zh-CN"/>
        </w:rPr>
      </w:pPr>
      <w:r>
        <w:rPr>
          <w:szCs w:val="21"/>
          <w:lang w:eastAsia="zh-CN"/>
        </w:rPr>
        <w:t>One text proposal for</w:t>
      </w:r>
      <w:r w:rsidRPr="00EC3C19">
        <w:rPr>
          <w:szCs w:val="21"/>
          <w:lang w:eastAsia="zh-CN"/>
        </w:rPr>
        <w:t> PUSCH preparation procedure time</w:t>
      </w:r>
      <w:r>
        <w:rPr>
          <w:szCs w:val="21"/>
          <w:lang w:eastAsia="zh-CN"/>
        </w:rPr>
        <w:t xml:space="preserve"> is also proposed.</w:t>
      </w:r>
    </w:p>
    <w:bookmarkEnd w:id="4"/>
    <w:p w:rsidR="000373BA" w:rsidRDefault="00F52996">
      <w:pPr>
        <w:pStyle w:val="1"/>
        <w:rPr>
          <w:lang w:eastAsia="zh-CN"/>
        </w:rPr>
      </w:pPr>
      <w:r>
        <w:rPr>
          <w:lang w:eastAsia="zh-CN"/>
        </w:rPr>
        <w:t>Discussion</w:t>
      </w:r>
      <w:r w:rsidR="00EC3C19">
        <w:rPr>
          <w:lang w:eastAsia="zh-CN"/>
        </w:rPr>
        <w:t xml:space="preserve"> and text proposal on UE processing order</w:t>
      </w:r>
    </w:p>
    <w:p w:rsidR="000373BA" w:rsidRDefault="00F52996">
      <w:pPr>
        <w:snapToGrid w:val="0"/>
        <w:jc w:val="left"/>
        <w:rPr>
          <w:lang w:eastAsia="zh-CN"/>
        </w:rPr>
      </w:pPr>
      <w:r>
        <w:rPr>
          <w:rFonts w:hint="eastAsia"/>
          <w:lang w:eastAsia="zh-CN"/>
        </w:rPr>
        <w:t>The issue on UE processing order between semi-static TDD configuration and intra-UE prioritization/multiplexing was discussed during RAN1#101 meeting. And the following agreement</w:t>
      </w:r>
      <w:r>
        <w:rPr>
          <w:lang w:eastAsia="zh-CN"/>
        </w:rPr>
        <w:t xml:space="preserve"> </w:t>
      </w:r>
      <w:r>
        <w:rPr>
          <w:rFonts w:hint="eastAsia"/>
          <w:lang w:eastAsia="zh-CN"/>
        </w:rPr>
        <w:t xml:space="preserve">[1] was made accordingly: </w:t>
      </w:r>
    </w:p>
    <w:tbl>
      <w:tblPr>
        <w:tblStyle w:val="af4"/>
        <w:tblW w:w="9040" w:type="dxa"/>
        <w:tblInd w:w="127" w:type="dxa"/>
        <w:tblLayout w:type="fixed"/>
        <w:tblLook w:val="04A0" w:firstRow="1" w:lastRow="0" w:firstColumn="1" w:lastColumn="0" w:noHBand="0" w:noVBand="1"/>
      </w:tblPr>
      <w:tblGrid>
        <w:gridCol w:w="9040"/>
      </w:tblGrid>
      <w:tr w:rsidR="000373BA">
        <w:tc>
          <w:tcPr>
            <w:tcW w:w="9040" w:type="dxa"/>
          </w:tcPr>
          <w:p w:rsidR="000373BA" w:rsidRDefault="00F52996">
            <w:pPr>
              <w:pStyle w:val="a"/>
              <w:widowControl w:val="0"/>
              <w:numPr>
                <w:ilvl w:val="255"/>
                <w:numId w:val="0"/>
              </w:numPr>
              <w:tabs>
                <w:tab w:val="left" w:pos="600"/>
                <w:tab w:val="left" w:pos="1200"/>
              </w:tabs>
              <w:spacing w:afterLines="50"/>
              <w:rPr>
                <w:rFonts w:eastAsia="宋体"/>
                <w:b/>
                <w:bCs/>
                <w:szCs w:val="20"/>
                <w:highlight w:val="green"/>
                <w:lang w:val="en-US" w:eastAsia="zh-CN"/>
              </w:rPr>
            </w:pPr>
            <w:r>
              <w:rPr>
                <w:b/>
                <w:bCs/>
                <w:szCs w:val="20"/>
                <w:highlight w:val="green"/>
              </w:rPr>
              <w:t>Agreement</w:t>
            </w:r>
            <w:r>
              <w:rPr>
                <w:rFonts w:eastAsia="宋体"/>
                <w:b/>
                <w:bCs/>
                <w:szCs w:val="20"/>
                <w:highlight w:val="green"/>
                <w:lang w:val="en-US" w:eastAsia="zh-CN"/>
              </w:rPr>
              <w:t>:</w:t>
            </w:r>
          </w:p>
          <w:p w:rsidR="000373BA" w:rsidRDefault="00F52996">
            <w:pPr>
              <w:pStyle w:val="a"/>
              <w:widowControl w:val="0"/>
              <w:numPr>
                <w:ilvl w:val="0"/>
                <w:numId w:val="9"/>
              </w:numPr>
              <w:tabs>
                <w:tab w:val="left" w:pos="600"/>
                <w:tab w:val="left" w:pos="1200"/>
              </w:tabs>
              <w:spacing w:after="157"/>
              <w:ind w:firstLine="400"/>
              <w:rPr>
                <w:rFonts w:eastAsia="宋体"/>
                <w:szCs w:val="20"/>
                <w:lang w:val="en-US" w:eastAsia="zh-CN"/>
              </w:rPr>
            </w:pPr>
            <w:r>
              <w:rPr>
                <w:rFonts w:eastAsia="宋体"/>
                <w:szCs w:val="20"/>
              </w:rPr>
              <w:t xml:space="preserve">After the UE determines the overlapping PUCCH or PUSCH for multiplexing/prioritization, the UE cancels the PUCCH or PUSCH that has overlapping with semi-static configured DL symbols or SSB symbols, and then the multiplexing/prioritization is performed among the non-cancelled overlapping transmissions </w:t>
            </w:r>
          </w:p>
        </w:tc>
      </w:tr>
    </w:tbl>
    <w:p w:rsidR="000373BA" w:rsidRDefault="00F52996">
      <w:pPr>
        <w:spacing w:beforeLines="50" w:before="120"/>
        <w:rPr>
          <w:lang w:eastAsia="zh-CN"/>
        </w:rPr>
      </w:pPr>
      <w:r>
        <w:rPr>
          <w:lang w:eastAsia="zh-CN"/>
        </w:rPr>
        <w:t>And it was interpreted as three steps from the UE perspective, i.e</w:t>
      </w:r>
      <w:proofErr w:type="gramStart"/>
      <w:r>
        <w:rPr>
          <w:lang w:eastAsia="zh-CN"/>
        </w:rPr>
        <w:t>.,</w:t>
      </w:r>
      <w:proofErr w:type="gramEnd"/>
    </w:p>
    <w:p w:rsidR="000373BA" w:rsidRDefault="00F52996">
      <w:pPr>
        <w:numPr>
          <w:ilvl w:val="0"/>
          <w:numId w:val="10"/>
        </w:numPr>
      </w:pPr>
      <w:r>
        <w:t xml:space="preserve">Step 1: UE follows Rel-15 </w:t>
      </w:r>
      <w:proofErr w:type="spellStart"/>
      <w:r>
        <w:t>behaviours</w:t>
      </w:r>
      <w:proofErr w:type="spellEnd"/>
      <w:r>
        <w:t xml:space="preserve"> for any intermediate procedure to determine the overlapping PUCCH or PUSCH for multiplexing/prioritization</w:t>
      </w:r>
    </w:p>
    <w:p w:rsidR="000373BA" w:rsidRDefault="00F52996">
      <w:pPr>
        <w:numPr>
          <w:ilvl w:val="0"/>
          <w:numId w:val="10"/>
        </w:numPr>
      </w:pPr>
      <w:r>
        <w:t>Step 2: UE cancels the ones that collides with semi-static DL symbols,</w:t>
      </w:r>
    </w:p>
    <w:p w:rsidR="000373BA" w:rsidRDefault="00F52996">
      <w:pPr>
        <w:numPr>
          <w:ilvl w:val="0"/>
          <w:numId w:val="10"/>
        </w:numPr>
      </w:pPr>
      <w:r>
        <w:t>Step 3: UE performs multiplexing/prioritization among the non-cancelled overlapping channels.</w:t>
      </w:r>
    </w:p>
    <w:p w:rsidR="000373BA" w:rsidRDefault="00F52996">
      <w:pPr>
        <w:rPr>
          <w:color w:val="000000"/>
          <w:shd w:val="clear" w:color="auto" w:fill="FFFFFF"/>
          <w:lang w:eastAsia="zh-CN"/>
        </w:rPr>
      </w:pPr>
      <w:r>
        <w:rPr>
          <w:rFonts w:hint="eastAsia"/>
          <w:color w:val="000000"/>
          <w:shd w:val="clear" w:color="auto" w:fill="FFFFFF"/>
          <w:lang w:eastAsia="zh-CN"/>
        </w:rPr>
        <w:t xml:space="preserve">During the discussion of RAN1#102 meeting, there are different understandings from different companies on the above agreement and </w:t>
      </w:r>
      <w:r>
        <w:rPr>
          <w:color w:val="000000"/>
          <w:shd w:val="clear" w:color="auto" w:fill="FFFFFF"/>
          <w:lang w:eastAsia="zh-CN"/>
        </w:rPr>
        <w:t xml:space="preserve">interpretation of the </w:t>
      </w:r>
      <w:r>
        <w:rPr>
          <w:rFonts w:hint="eastAsia"/>
          <w:color w:val="000000"/>
          <w:shd w:val="clear" w:color="auto" w:fill="FFFFFF"/>
          <w:lang w:eastAsia="zh-CN"/>
        </w:rPr>
        <w:t xml:space="preserve">three steps. </w:t>
      </w:r>
    </w:p>
    <w:p w:rsidR="000373BA" w:rsidRDefault="00F52996">
      <w:pPr>
        <w:rPr>
          <w:color w:val="000000"/>
          <w:shd w:val="clear" w:color="auto" w:fill="FFFFFF"/>
          <w:lang w:eastAsia="zh-CN"/>
        </w:rPr>
      </w:pPr>
      <w:r>
        <w:rPr>
          <w:color w:val="000000"/>
          <w:shd w:val="clear" w:color="auto" w:fill="FFFFFF"/>
        </w:rPr>
        <w:t>In our understanding,</w:t>
      </w:r>
      <w:r>
        <w:rPr>
          <w:color w:val="000000"/>
          <w:shd w:val="clear" w:color="auto" w:fill="FFFFFF"/>
          <w:lang w:eastAsia="zh-CN"/>
        </w:rPr>
        <w:t xml:space="preserve"> only the candidate transmissions of PUCCH or PUSCH are determined, and no multiplexing/prioritization is performed during step 1. Then, there may overlap among different candidate transmissions. UE cancels the candidate transmissions that collides with </w:t>
      </w:r>
      <w:bookmarkStart w:id="5" w:name="OLE_LINK2"/>
      <w:r>
        <w:rPr>
          <w:color w:val="000000"/>
          <w:shd w:val="clear" w:color="auto" w:fill="FFFFFF"/>
          <w:lang w:eastAsia="zh-CN"/>
        </w:rPr>
        <w:t xml:space="preserve">semi-static DL symbols </w:t>
      </w:r>
      <w:bookmarkEnd w:id="5"/>
      <w:r>
        <w:rPr>
          <w:color w:val="000000"/>
          <w:shd w:val="clear" w:color="auto" w:fill="FFFFFF"/>
          <w:lang w:eastAsia="zh-CN"/>
        </w:rPr>
        <w:t xml:space="preserve">in step 2. Finally, </w:t>
      </w:r>
      <w:r>
        <w:rPr>
          <w:color w:val="000000"/>
          <w:shd w:val="clear" w:color="auto" w:fill="FFFFFF"/>
        </w:rPr>
        <w:t>intra-UE multiplexing/prioritization including all the cases, i.e. same priority vs. same priority and LP vs. HP</w:t>
      </w:r>
      <w:r>
        <w:rPr>
          <w:color w:val="000000"/>
          <w:shd w:val="clear" w:color="auto" w:fill="FFFFFF"/>
          <w:lang w:eastAsia="zh-CN"/>
        </w:rPr>
        <w:t xml:space="preserve"> are performed</w:t>
      </w:r>
      <w:r>
        <w:rPr>
          <w:color w:val="000000"/>
          <w:shd w:val="clear" w:color="auto" w:fill="FFFFFF"/>
        </w:rPr>
        <w:t>.</w:t>
      </w:r>
      <w:r>
        <w:rPr>
          <w:color w:val="000000"/>
          <w:shd w:val="clear" w:color="auto" w:fill="FFFFFF"/>
          <w:lang w:eastAsia="zh-CN"/>
        </w:rPr>
        <w:t xml:space="preserve"> </w:t>
      </w:r>
    </w:p>
    <w:p w:rsidR="000373BA" w:rsidRDefault="00F52996">
      <w:pPr>
        <w:rPr>
          <w:i/>
          <w:iCs/>
          <w:color w:val="000000"/>
          <w:shd w:val="clear" w:color="auto" w:fill="FFFFFF"/>
          <w:lang w:eastAsia="zh-CN"/>
        </w:rPr>
      </w:pPr>
      <w:r>
        <w:rPr>
          <w:b/>
          <w:bCs/>
          <w:i/>
          <w:iCs/>
          <w:color w:val="000000"/>
          <w:shd w:val="clear" w:color="auto" w:fill="FFFFFF"/>
          <w:lang w:eastAsia="zh-CN"/>
        </w:rPr>
        <w:t>Observation 1</w:t>
      </w:r>
      <w:r>
        <w:rPr>
          <w:i/>
          <w:iCs/>
          <w:color w:val="000000"/>
          <w:shd w:val="clear" w:color="auto" w:fill="FFFFFF"/>
          <w:lang w:eastAsia="zh-CN"/>
        </w:rPr>
        <w:t>: UE performs intra-UE multiplexing/prioritization including all the cases after cancel</w:t>
      </w:r>
      <w:r>
        <w:rPr>
          <w:rFonts w:hint="eastAsia"/>
          <w:i/>
          <w:iCs/>
          <w:color w:val="000000"/>
          <w:shd w:val="clear" w:color="auto" w:fill="FFFFFF"/>
          <w:lang w:eastAsia="zh-CN"/>
        </w:rPr>
        <w:t>ing</w:t>
      </w:r>
      <w:r>
        <w:rPr>
          <w:i/>
          <w:iCs/>
          <w:color w:val="000000"/>
          <w:shd w:val="clear" w:color="auto" w:fill="FFFFFF"/>
          <w:lang w:eastAsia="zh-CN"/>
        </w:rPr>
        <w:t xml:space="preserve"> the candidate transmission colliding with semi-static DL symbols. </w:t>
      </w:r>
    </w:p>
    <w:p w:rsidR="000373BA" w:rsidRDefault="00F52996">
      <w:pPr>
        <w:rPr>
          <w:lang w:eastAsia="zh-CN"/>
        </w:rPr>
      </w:pPr>
      <w:r>
        <w:rPr>
          <w:lang w:eastAsia="zh-CN"/>
        </w:rPr>
        <w:t>Another issue was raised during RAN1#102 meeting</w:t>
      </w:r>
      <w:r>
        <w:rPr>
          <w:rFonts w:hint="eastAsia"/>
          <w:lang w:eastAsia="zh-CN"/>
        </w:rPr>
        <w:t>.</w:t>
      </w:r>
      <w:r>
        <w:rPr>
          <w:lang w:eastAsia="zh-CN"/>
        </w:rPr>
        <w:t xml:space="preserve"> </w:t>
      </w:r>
      <w:r>
        <w:rPr>
          <w:rFonts w:hint="eastAsia"/>
          <w:lang w:eastAsia="zh-CN"/>
        </w:rPr>
        <w:t>T</w:t>
      </w:r>
      <w:r>
        <w:rPr>
          <w:lang w:eastAsia="zh-CN"/>
        </w:rPr>
        <w:t xml:space="preserve">hat is, </w:t>
      </w:r>
      <w:r>
        <w:t>the final PUCCH resource to be used could be overlapping with the DL symbols</w:t>
      </w:r>
      <w:r>
        <w:rPr>
          <w:lang w:eastAsia="zh-CN"/>
        </w:rPr>
        <w:t xml:space="preserve"> </w:t>
      </w:r>
      <w:r>
        <w:t xml:space="preserve">after performing step 3. </w:t>
      </w:r>
      <w:r>
        <w:rPr>
          <w:rFonts w:hint="eastAsia"/>
          <w:lang w:eastAsia="zh-CN"/>
        </w:rPr>
        <w:t>So</w:t>
      </w:r>
      <w:r>
        <w:rPr>
          <w:lang w:eastAsia="zh-CN"/>
        </w:rPr>
        <w:t xml:space="preserve"> </w:t>
      </w:r>
      <w:r>
        <w:t>the UE has to perform a</w:t>
      </w:r>
      <w:r>
        <w:rPr>
          <w:rFonts w:hint="eastAsia"/>
          <w:lang w:eastAsia="zh-CN"/>
        </w:rPr>
        <w:t>n additional</w:t>
      </w:r>
      <w:r>
        <w:t xml:space="preserve"> step for </w:t>
      </w:r>
      <w:r>
        <w:rPr>
          <w:rFonts w:hint="eastAsia"/>
          <w:lang w:eastAsia="zh-CN"/>
        </w:rPr>
        <w:t xml:space="preserve">overlapping </w:t>
      </w:r>
      <w:r>
        <w:t xml:space="preserve">check </w:t>
      </w:r>
      <w:r>
        <w:rPr>
          <w:rFonts w:hint="eastAsia"/>
          <w:lang w:eastAsia="zh-CN"/>
        </w:rPr>
        <w:t>before transmission</w:t>
      </w:r>
      <w:r>
        <w:t xml:space="preserve">. </w:t>
      </w:r>
      <w:r>
        <w:rPr>
          <w:rFonts w:hint="eastAsia"/>
          <w:lang w:eastAsia="zh-CN"/>
        </w:rPr>
        <w:t xml:space="preserve">It will increase the UE processing procedure. In addition, some solutions should be needed for the UE to solve the issue. </w:t>
      </w:r>
    </w:p>
    <w:p w:rsidR="000373BA" w:rsidRDefault="00F52996">
      <w:pPr>
        <w:rPr>
          <w:lang w:eastAsia="zh-CN"/>
        </w:rPr>
      </w:pPr>
      <w:r>
        <w:rPr>
          <w:lang w:eastAsia="zh-CN"/>
        </w:rPr>
        <w:t xml:space="preserve">In our opinion, </w:t>
      </w:r>
      <w:r>
        <w:rPr>
          <w:rFonts w:hint="eastAsia"/>
          <w:lang w:eastAsia="zh-CN"/>
        </w:rPr>
        <w:t xml:space="preserve">this issue can be solved by the gNB implementation. </w:t>
      </w:r>
      <w:proofErr w:type="gramStart"/>
      <w:r>
        <w:rPr>
          <w:lang w:eastAsia="zh-CN"/>
        </w:rPr>
        <w:t>gNB</w:t>
      </w:r>
      <w:proofErr w:type="gramEnd"/>
      <w:r>
        <w:rPr>
          <w:lang w:eastAsia="zh-CN"/>
        </w:rPr>
        <w:t xml:space="preserve"> should take the potential multiplexing between different PUCCHs into account</w:t>
      </w:r>
      <w:r>
        <w:rPr>
          <w:rFonts w:hint="eastAsia"/>
          <w:lang w:eastAsia="zh-CN"/>
        </w:rPr>
        <w:t xml:space="preserve"> when scheduling.</w:t>
      </w:r>
      <w:r>
        <w:rPr>
          <w:lang w:eastAsia="zh-CN"/>
        </w:rPr>
        <w:t xml:space="preserve"> </w:t>
      </w:r>
      <w:r>
        <w:rPr>
          <w:rFonts w:hint="eastAsia"/>
          <w:lang w:eastAsia="zh-CN"/>
        </w:rPr>
        <w:t>A</w:t>
      </w:r>
      <w:r>
        <w:rPr>
          <w:lang w:eastAsia="zh-CN"/>
        </w:rPr>
        <w:t xml:space="preserve">nd the </w:t>
      </w:r>
      <w:r>
        <w:rPr>
          <w:rFonts w:hint="eastAsia"/>
          <w:lang w:eastAsia="zh-CN"/>
        </w:rPr>
        <w:t xml:space="preserve">overlapping between the </w:t>
      </w:r>
      <w:r>
        <w:rPr>
          <w:lang w:eastAsia="zh-CN"/>
        </w:rPr>
        <w:t xml:space="preserve">final PUCCH resource to be used </w:t>
      </w:r>
      <w:r>
        <w:rPr>
          <w:rFonts w:hint="eastAsia"/>
          <w:lang w:eastAsia="zh-CN"/>
        </w:rPr>
        <w:t>and</w:t>
      </w:r>
      <w:r>
        <w:rPr>
          <w:lang w:eastAsia="zh-CN"/>
        </w:rPr>
        <w:t xml:space="preserve"> the </w:t>
      </w:r>
      <w:r>
        <w:rPr>
          <w:color w:val="000000"/>
          <w:shd w:val="clear" w:color="auto" w:fill="FFFFFF"/>
          <w:lang w:eastAsia="zh-CN"/>
        </w:rPr>
        <w:t xml:space="preserve">semi-static </w:t>
      </w:r>
      <w:r>
        <w:rPr>
          <w:lang w:eastAsia="zh-CN"/>
        </w:rPr>
        <w:t>DL symbols</w:t>
      </w:r>
      <w:r>
        <w:rPr>
          <w:rFonts w:hint="eastAsia"/>
          <w:lang w:eastAsia="zh-CN"/>
        </w:rPr>
        <w:t xml:space="preserve"> can be avoided by the gNB</w:t>
      </w:r>
      <w:r>
        <w:rPr>
          <w:lang w:eastAsia="zh-CN"/>
        </w:rPr>
        <w:t xml:space="preserve">. </w:t>
      </w:r>
    </w:p>
    <w:p w:rsidR="000373BA" w:rsidRDefault="00F52996">
      <w:pPr>
        <w:rPr>
          <w:i/>
          <w:iCs/>
          <w:color w:val="000000"/>
          <w:shd w:val="clear" w:color="auto" w:fill="FFFFFF"/>
          <w:lang w:eastAsia="zh-CN"/>
        </w:rPr>
      </w:pPr>
      <w:r>
        <w:rPr>
          <w:b/>
          <w:bCs/>
          <w:i/>
          <w:iCs/>
          <w:color w:val="000000"/>
          <w:shd w:val="clear" w:color="auto" w:fill="FFFFFF"/>
          <w:lang w:eastAsia="zh-CN"/>
        </w:rPr>
        <w:lastRenderedPageBreak/>
        <w:t>Observation 2</w:t>
      </w:r>
      <w:r>
        <w:rPr>
          <w:i/>
          <w:iCs/>
          <w:color w:val="000000"/>
          <w:shd w:val="clear" w:color="auto" w:fill="FFFFFF"/>
          <w:lang w:eastAsia="zh-CN"/>
        </w:rPr>
        <w:t xml:space="preserve">: UE doesn’t expect that the final PUCCH resource to be used is overlapping with the semi-static DL symbols after performing step 3. </w:t>
      </w:r>
    </w:p>
    <w:p w:rsidR="000373BA" w:rsidRDefault="00F52996">
      <w:pPr>
        <w:snapToGrid w:val="0"/>
        <w:rPr>
          <w:lang w:eastAsia="zh-CN"/>
        </w:rPr>
      </w:pPr>
      <w:r>
        <w:rPr>
          <w:lang w:eastAsia="zh-CN"/>
        </w:rPr>
        <w:t>Basing on the above analysis and observations on UE</w:t>
      </w:r>
      <w:r>
        <w:rPr>
          <w:rFonts w:eastAsia="Times New Roman"/>
          <w:lang w:eastAsia="zh-CN"/>
        </w:rPr>
        <w:t xml:space="preserve"> processing order between semi-static TDD configuration and intra-UE prioritization/multiplexing,</w:t>
      </w:r>
      <w:r>
        <w:rPr>
          <w:lang w:eastAsia="zh-CN"/>
        </w:rPr>
        <w:t xml:space="preserve"> we propose the following proposal. </w:t>
      </w:r>
    </w:p>
    <w:p w:rsidR="000373BA" w:rsidRDefault="00F52996">
      <w:pPr>
        <w:snapToGrid w:val="0"/>
        <w:rPr>
          <w:szCs w:val="18"/>
          <w:lang w:eastAsia="zh-CN"/>
        </w:rPr>
      </w:pPr>
      <w:r>
        <w:rPr>
          <w:b/>
          <w:i/>
          <w:szCs w:val="18"/>
          <w:lang w:eastAsia="zh-CN"/>
        </w:rPr>
        <w:t>Proposal 1</w:t>
      </w:r>
      <w:r>
        <w:rPr>
          <w:i/>
          <w:szCs w:val="18"/>
          <w:lang w:eastAsia="zh-CN"/>
        </w:rPr>
        <w:t>: Endorse the text proposal in section 9 of 38.213:</w:t>
      </w:r>
      <w:r>
        <w:rPr>
          <w:szCs w:val="18"/>
          <w:lang w:eastAsia="zh-CN"/>
        </w:rPr>
        <w:t xml:space="preserve"> </w:t>
      </w:r>
    </w:p>
    <w:p w:rsidR="000373BA" w:rsidRDefault="00F52996">
      <w:pPr>
        <w:rPr>
          <w:lang w:val="en-GB" w:eastAsia="zh-CN"/>
        </w:rPr>
      </w:pPr>
      <w:r>
        <w:rPr>
          <w:b/>
          <w:bCs/>
        </w:rPr>
        <w:t>-------------------</w:t>
      </w:r>
      <w:r>
        <w:rPr>
          <w:rFonts w:hint="eastAsia"/>
          <w:b/>
          <w:bCs/>
          <w:lang w:eastAsia="zh-CN"/>
        </w:rPr>
        <w:t>----------</w:t>
      </w:r>
      <w:r>
        <w:rPr>
          <w:b/>
          <w:bCs/>
        </w:rPr>
        <w:t>--</w:t>
      </w:r>
      <w:r>
        <w:rPr>
          <w:rFonts w:hint="eastAsia"/>
          <w:b/>
          <w:bCs/>
          <w:lang w:eastAsia="zh-CN"/>
        </w:rPr>
        <w:t>--</w:t>
      </w:r>
      <w:r>
        <w:rPr>
          <w:b/>
          <w:bCs/>
          <w:lang w:eastAsia="zh-CN"/>
        </w:rPr>
        <w:t>-----</w:t>
      </w:r>
      <w:r>
        <w:rPr>
          <w:b/>
          <w:bCs/>
        </w:rPr>
        <w:t>------Text Proposal</w:t>
      </w:r>
      <w:r>
        <w:rPr>
          <w:rFonts w:hint="eastAsia"/>
          <w:b/>
          <w:bCs/>
          <w:lang w:eastAsia="zh-CN"/>
        </w:rPr>
        <w:t xml:space="preserve"> </w:t>
      </w:r>
      <w:r>
        <w:rPr>
          <w:b/>
          <w:bCs/>
        </w:rPr>
        <w:t>for</w:t>
      </w:r>
      <w:r>
        <w:rPr>
          <w:b/>
          <w:bCs/>
          <w:lang w:eastAsia="zh-CN"/>
        </w:rPr>
        <w:t xml:space="preserve"> Section </w:t>
      </w:r>
      <w:r>
        <w:rPr>
          <w:rFonts w:hint="eastAsia"/>
          <w:b/>
          <w:bCs/>
          <w:lang w:eastAsia="zh-CN"/>
        </w:rPr>
        <w:t>9</w:t>
      </w:r>
      <w:r>
        <w:rPr>
          <w:b/>
          <w:bCs/>
          <w:lang w:eastAsia="zh-CN"/>
        </w:rPr>
        <w:t xml:space="preserve"> in </w:t>
      </w:r>
      <w:proofErr w:type="gramStart"/>
      <w:r>
        <w:rPr>
          <w:b/>
          <w:bCs/>
          <w:lang w:eastAsia="zh-CN"/>
        </w:rPr>
        <w:t>TS</w:t>
      </w:r>
      <w:r>
        <w:rPr>
          <w:b/>
          <w:bCs/>
        </w:rPr>
        <w:t>38.21</w:t>
      </w:r>
      <w:r>
        <w:rPr>
          <w:b/>
          <w:bCs/>
          <w:lang w:eastAsia="zh-CN"/>
        </w:rPr>
        <w:t>3</w:t>
      </w:r>
      <w:r>
        <w:rPr>
          <w:b/>
          <w:bCs/>
          <w:vertAlign w:val="superscript"/>
          <w:lang w:eastAsia="zh-CN"/>
        </w:rPr>
        <w:t>[</w:t>
      </w:r>
      <w:proofErr w:type="gramEnd"/>
      <w:r>
        <w:rPr>
          <w:rFonts w:hint="eastAsia"/>
          <w:b/>
          <w:bCs/>
          <w:vertAlign w:val="superscript"/>
          <w:lang w:eastAsia="zh-CN"/>
        </w:rPr>
        <w:t>2</w:t>
      </w:r>
      <w:r>
        <w:rPr>
          <w:b/>
          <w:bCs/>
          <w:vertAlign w:val="superscript"/>
          <w:lang w:eastAsia="zh-CN"/>
        </w:rPr>
        <w:t>]</w:t>
      </w:r>
      <w:r>
        <w:rPr>
          <w:b/>
          <w:bCs/>
        </w:rPr>
        <w:t>---------</w:t>
      </w:r>
      <w:r>
        <w:rPr>
          <w:b/>
          <w:bCs/>
          <w:lang w:eastAsia="zh-CN"/>
        </w:rPr>
        <w:t>-</w:t>
      </w:r>
      <w:r>
        <w:rPr>
          <w:b/>
          <w:bCs/>
        </w:rPr>
        <w:t>-----</w:t>
      </w:r>
      <w:r>
        <w:rPr>
          <w:rFonts w:hint="eastAsia"/>
          <w:b/>
          <w:bCs/>
          <w:lang w:eastAsia="zh-CN"/>
        </w:rPr>
        <w:t>----------</w:t>
      </w:r>
      <w:r>
        <w:rPr>
          <w:b/>
          <w:bCs/>
          <w:lang w:eastAsia="zh-CN"/>
        </w:rPr>
        <w:t>---</w:t>
      </w:r>
      <w:r>
        <w:rPr>
          <w:b/>
          <w:bCs/>
        </w:rPr>
        <w:t>----</w:t>
      </w:r>
      <w:r>
        <w:rPr>
          <w:b/>
          <w:bCs/>
          <w:lang w:eastAsia="zh-CN"/>
        </w:rPr>
        <w:t>-</w:t>
      </w:r>
      <w:r>
        <w:rPr>
          <w:lang w:val="en-GB" w:eastAsia="zh-CN"/>
        </w:rPr>
        <w:t xml:space="preserve"> </w:t>
      </w:r>
    </w:p>
    <w:tbl>
      <w:tblPr>
        <w:tblStyle w:val="af4"/>
        <w:tblW w:w="0" w:type="auto"/>
        <w:tblInd w:w="99" w:type="dxa"/>
        <w:tblLook w:val="04A0" w:firstRow="1" w:lastRow="0" w:firstColumn="1" w:lastColumn="0" w:noHBand="0" w:noVBand="1"/>
      </w:tblPr>
      <w:tblGrid>
        <w:gridCol w:w="8912"/>
      </w:tblGrid>
      <w:tr w:rsidR="000373BA">
        <w:tc>
          <w:tcPr>
            <w:tcW w:w="9014" w:type="dxa"/>
          </w:tcPr>
          <w:p w:rsidR="000373BA" w:rsidRDefault="00F52996">
            <w:pPr>
              <w:pStyle w:val="1"/>
              <w:numPr>
                <w:ilvl w:val="0"/>
                <w:numId w:val="0"/>
              </w:numPr>
              <w:tabs>
                <w:tab w:val="left" w:pos="1134"/>
              </w:tabs>
              <w:spacing w:before="180"/>
              <w:outlineLvl w:val="0"/>
            </w:pPr>
            <w:r>
              <w:lastRenderedPageBreak/>
              <w:t>9</w:t>
            </w:r>
            <w:r>
              <w:rPr>
                <w:rFonts w:hint="eastAsia"/>
              </w:rPr>
              <w:tab/>
            </w:r>
            <w:r>
              <w:rPr>
                <w:rFonts w:cs="Arial"/>
                <w:szCs w:val="36"/>
              </w:rPr>
              <w:t>UE procedure for reporting control information</w:t>
            </w:r>
          </w:p>
          <w:p w:rsidR="000373BA" w:rsidRDefault="00F52996">
            <w:pPr>
              <w:rPr>
                <w:sz w:val="24"/>
                <w:szCs w:val="24"/>
                <w:lang w:eastAsia="zh-CN"/>
              </w:rPr>
            </w:pPr>
            <w:r>
              <w:rPr>
                <w:color w:val="FF0000"/>
              </w:rPr>
              <w:t>&lt;---------------------------Other parts are omitted</w:t>
            </w:r>
            <w:r>
              <w:rPr>
                <w:color w:val="FF0000"/>
                <w:lang w:eastAsia="zh-CN"/>
              </w:rPr>
              <w:t xml:space="preserve"> </w:t>
            </w:r>
            <w:r>
              <w:rPr>
                <w:color w:val="FF0000"/>
              </w:rPr>
              <w:t>-------------------------------&gt;</w:t>
            </w:r>
          </w:p>
          <w:p w:rsidR="000373BA" w:rsidRDefault="00F52996">
            <w:pPr>
              <w:rPr>
                <w:ins w:id="6" w:author="ZTE" w:date="2020-10-09T16:45:00Z"/>
                <w:lang w:eastAsia="zh-CN"/>
              </w:rPr>
            </w:pPr>
            <w:r>
              <w:rPr>
                <w:lang w:eastAsia="zh-CN"/>
              </w:rPr>
              <w:t xml:space="preserve">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w:t>
            </w:r>
          </w:p>
          <w:p w:rsidR="000373BA" w:rsidRDefault="00F52996">
            <w:pPr>
              <w:rPr>
                <w:lang w:eastAsia="zh-CN"/>
              </w:rPr>
            </w:pPr>
            <w:ins w:id="7" w:author="ZTE" w:date="2020-10-09T16:45:00Z">
              <w:r>
                <w:rPr>
                  <w:sz w:val="21"/>
                  <w:szCs w:val="22"/>
                  <w:lang w:eastAsia="zh-CN" w:bidi="ar"/>
                </w:rPr>
                <w:t xml:space="preserve">When a UE determines overlapping for PUCCH and/or PUSCH transmissions of the same priority indexes, the UE cancels the PUCCH or the PUSCH transmission if the UE determines a PUCCH or a PUSCH transmissions overlapping with DL symbols indicated by </w:t>
              </w:r>
              <w:proofErr w:type="spellStart"/>
              <w:r>
                <w:rPr>
                  <w:i/>
                  <w:iCs/>
                  <w:sz w:val="21"/>
                  <w:szCs w:val="22"/>
                  <w:lang w:eastAsia="zh-CN" w:bidi="ar"/>
                </w:rPr>
                <w:t>tdd</w:t>
              </w:r>
              <w:proofErr w:type="spellEnd"/>
              <w:r>
                <w:rPr>
                  <w:i/>
                  <w:iCs/>
                  <w:sz w:val="21"/>
                  <w:szCs w:val="22"/>
                  <w:lang w:eastAsia="zh-CN" w:bidi="ar"/>
                </w:rPr>
                <w:t>-UL-DL-</w:t>
              </w:r>
              <w:proofErr w:type="spellStart"/>
              <w:r>
                <w:rPr>
                  <w:i/>
                  <w:iCs/>
                  <w:sz w:val="21"/>
                  <w:szCs w:val="22"/>
                  <w:lang w:eastAsia="zh-CN" w:bidi="ar"/>
                </w:rPr>
                <w:t>ConfigurationCommon</w:t>
              </w:r>
              <w:proofErr w:type="spellEnd"/>
              <w:r>
                <w:rPr>
                  <w:sz w:val="21"/>
                  <w:szCs w:val="22"/>
                  <w:lang w:eastAsia="zh-CN" w:bidi="ar"/>
                </w:rPr>
                <w:t xml:space="preserve"> or </w:t>
              </w:r>
              <w:proofErr w:type="spellStart"/>
              <w:r>
                <w:rPr>
                  <w:i/>
                  <w:iCs/>
                  <w:sz w:val="21"/>
                  <w:szCs w:val="22"/>
                  <w:lang w:eastAsia="zh-CN" w:bidi="ar"/>
                </w:rPr>
                <w:t>tdd</w:t>
              </w:r>
              <w:proofErr w:type="spellEnd"/>
              <w:r>
                <w:rPr>
                  <w:i/>
                  <w:iCs/>
                  <w:sz w:val="21"/>
                  <w:szCs w:val="22"/>
                  <w:lang w:eastAsia="zh-CN" w:bidi="ar"/>
                </w:rPr>
                <w:t>-UL-DL-</w:t>
              </w:r>
              <w:proofErr w:type="spellStart"/>
              <w:r>
                <w:rPr>
                  <w:i/>
                  <w:iCs/>
                  <w:sz w:val="21"/>
                  <w:szCs w:val="22"/>
                  <w:lang w:eastAsia="zh-CN" w:bidi="ar"/>
                </w:rPr>
                <w:t>ConfigurationDedicated</w:t>
              </w:r>
              <w:proofErr w:type="spellEnd"/>
              <w:r>
                <w:rPr>
                  <w:sz w:val="21"/>
                  <w:szCs w:val="22"/>
                  <w:lang w:eastAsia="zh-CN" w:bidi="ar"/>
                </w:rPr>
                <w:t>. Then the UE resolves the overlapping for PUCCH and/or PUSCH transmissions of a same priority index as defined in Clause 9.2.5.</w:t>
              </w:r>
            </w:ins>
          </w:p>
          <w:p w:rsidR="000373BA" w:rsidRDefault="00F52996">
            <w:pPr>
              <w:rPr>
                <w:lang w:eastAsia="zh-CN"/>
              </w:rPr>
            </w:pPr>
            <w:r>
              <w:rPr>
                <w:lang w:eastAsia="zh-CN"/>
              </w:rPr>
              <w:t xml:space="preserve">When a UE determines overlapping for PUCCH and/or PUSCH transmissions of different priority indexes, </w:t>
            </w:r>
            <w:ins w:id="8" w:author="ZTE" w:date="2020-10-09T16:46:00Z">
              <w:r>
                <w:rPr>
                  <w:sz w:val="21"/>
                  <w:szCs w:val="22"/>
                  <w:lang w:eastAsia="zh-CN" w:bidi="ar"/>
                </w:rPr>
                <w:t xml:space="preserve">the UE cancels the PUCCH or the PUSCH transmission if the UE determines a PUCCH or a PUSCH transmissions overlapping with DL symbols indicated by </w:t>
              </w:r>
              <w:proofErr w:type="spellStart"/>
              <w:r>
                <w:rPr>
                  <w:i/>
                  <w:iCs/>
                  <w:sz w:val="21"/>
                  <w:szCs w:val="22"/>
                  <w:lang w:eastAsia="zh-CN" w:bidi="ar"/>
                </w:rPr>
                <w:t>tdd</w:t>
              </w:r>
              <w:proofErr w:type="spellEnd"/>
              <w:r>
                <w:rPr>
                  <w:i/>
                  <w:iCs/>
                  <w:sz w:val="21"/>
                  <w:szCs w:val="22"/>
                  <w:lang w:eastAsia="zh-CN" w:bidi="ar"/>
                </w:rPr>
                <w:t>-UL-DL-</w:t>
              </w:r>
              <w:proofErr w:type="spellStart"/>
              <w:r>
                <w:rPr>
                  <w:i/>
                  <w:iCs/>
                  <w:sz w:val="21"/>
                  <w:szCs w:val="22"/>
                  <w:lang w:eastAsia="zh-CN" w:bidi="ar"/>
                </w:rPr>
                <w:t>ConfigurationCommon</w:t>
              </w:r>
              <w:proofErr w:type="spellEnd"/>
              <w:r>
                <w:rPr>
                  <w:sz w:val="21"/>
                  <w:szCs w:val="22"/>
                  <w:lang w:eastAsia="zh-CN" w:bidi="ar"/>
                </w:rPr>
                <w:t xml:space="preserve"> or </w:t>
              </w:r>
              <w:proofErr w:type="spellStart"/>
              <w:r>
                <w:rPr>
                  <w:i/>
                  <w:iCs/>
                  <w:sz w:val="21"/>
                  <w:szCs w:val="22"/>
                  <w:lang w:eastAsia="zh-CN" w:bidi="ar"/>
                </w:rPr>
                <w:t>tdd</w:t>
              </w:r>
              <w:proofErr w:type="spellEnd"/>
              <w:r>
                <w:rPr>
                  <w:i/>
                  <w:iCs/>
                  <w:sz w:val="21"/>
                  <w:szCs w:val="22"/>
                  <w:lang w:eastAsia="zh-CN" w:bidi="ar"/>
                </w:rPr>
                <w:t>-UL-DL-</w:t>
              </w:r>
              <w:proofErr w:type="spellStart"/>
              <w:r>
                <w:rPr>
                  <w:i/>
                  <w:iCs/>
                  <w:sz w:val="21"/>
                  <w:szCs w:val="22"/>
                  <w:lang w:eastAsia="zh-CN" w:bidi="ar"/>
                </w:rPr>
                <w:t>ConfigurationDedicated</w:t>
              </w:r>
              <w:proofErr w:type="spellEnd"/>
              <w:r>
                <w:rPr>
                  <w:sz w:val="21"/>
                  <w:szCs w:val="22"/>
                  <w:lang w:eastAsia="zh-CN" w:bidi="ar"/>
                </w:rPr>
                <w:t xml:space="preserve">, </w:t>
              </w:r>
            </w:ins>
            <w:ins w:id="9" w:author="ZTE" w:date="2020-10-09T16:56:00Z">
              <w:r>
                <w:rPr>
                  <w:sz w:val="21"/>
                  <w:szCs w:val="22"/>
                  <w:lang w:eastAsia="zh-CN" w:bidi="ar"/>
                </w:rPr>
                <w:t>next</w:t>
              </w:r>
            </w:ins>
            <w:ins w:id="10" w:author="ZTE" w:date="2020-10-09T16:46:00Z">
              <w:r>
                <w:rPr>
                  <w:sz w:val="21"/>
                  <w:szCs w:val="22"/>
                  <w:lang w:eastAsia="zh-CN" w:bidi="ar"/>
                </w:rPr>
                <w:t xml:space="preserve"> </w:t>
              </w:r>
            </w:ins>
            <w:r>
              <w:rPr>
                <w:lang w:eastAsia="zh-CN"/>
              </w:rPr>
              <w:t xml:space="preserve">the UE </w:t>
            </w:r>
            <w:del w:id="11" w:author="ZTE" w:date="2020-10-12T14:06:00Z">
              <w:r>
                <w:rPr>
                  <w:lang w:eastAsia="zh-CN"/>
                </w:rPr>
                <w:delText xml:space="preserve">first </w:delText>
              </w:r>
            </w:del>
            <w:r>
              <w:rPr>
                <w:lang w:eastAsia="zh-CN"/>
              </w:rPr>
              <w:t xml:space="preserve">resolves the overlapping for PUCCH and/or PUSCH transmissions of smaller priority index as described in Clause 9.2.5. Then, </w:t>
            </w:r>
          </w:p>
          <w:p w:rsidR="000373BA" w:rsidRDefault="00F52996">
            <w:pPr>
              <w:pStyle w:val="B1"/>
            </w:pPr>
            <w:r>
              <w:t>-</w:t>
            </w:r>
            <w:r>
              <w:tab/>
              <w:t xml:space="preserve">if a transmission of </w:t>
            </w:r>
            <w:r>
              <w:rPr>
                <w:lang w:eastAsia="zh-CN"/>
              </w:rPr>
              <w:t>a first PUCCH of larger priority index scheduled by a DCI format in a PDCCH reception would overlap in time with a transmission of a second PUSCH or a second PUCCH of smaller priority index, the UE cancels the transmission of the second PUSCH or the second PUCCH before the first symbol that would overlap with the first PUCCH transmission</w:t>
            </w:r>
          </w:p>
          <w:p w:rsidR="000373BA" w:rsidRDefault="00F52996">
            <w:pPr>
              <w:pStyle w:val="B1"/>
            </w:pPr>
            <w:r>
              <w:t>-</w:t>
            </w:r>
            <w:r>
              <w:tab/>
              <w:t>if a transmission of a first PUSCH of larger priority index scheduled by a DCI format in a PDCCH reception would overlap in time with a transmission of a second PUCCH of smaller priority index, the UE cancels the transmission of the second PUCCH before the first symbol that would overlap with the first PUSCH transmission</w:t>
            </w:r>
          </w:p>
          <w:p w:rsidR="000373BA" w:rsidRDefault="00F52996">
            <w:pPr>
              <w:pStyle w:val="B1"/>
              <w:ind w:left="0"/>
              <w:rPr>
                <w:color w:val="FF0000"/>
              </w:rPr>
            </w:pPr>
            <w:r>
              <w:rPr>
                <w:color w:val="FF0000"/>
              </w:rPr>
              <w:t>&lt;---------------------------Other parts are omitted</w:t>
            </w:r>
            <w:r>
              <w:rPr>
                <w:color w:val="FF0000"/>
                <w:lang w:eastAsia="zh-CN"/>
              </w:rPr>
              <w:t xml:space="preserve"> </w:t>
            </w:r>
            <w:r>
              <w:rPr>
                <w:color w:val="FF0000"/>
              </w:rPr>
              <w:t>-------------------------------&gt;</w:t>
            </w:r>
          </w:p>
          <w:p w:rsidR="000373BA" w:rsidRDefault="00F52996">
            <w:pPr>
              <w:spacing w:after="0"/>
              <w:rPr>
                <w:b/>
                <w:u w:val="single"/>
                <w:lang w:eastAsia="zh-CN"/>
              </w:rPr>
            </w:pPr>
            <w:r>
              <w:rPr>
                <w:b/>
                <w:u w:val="single"/>
                <w:lang w:eastAsia="zh-CN"/>
              </w:rPr>
              <w:t>Reasons for change</w:t>
            </w:r>
          </w:p>
          <w:p w:rsidR="000373BA" w:rsidRDefault="00F52996">
            <w:pPr>
              <w:spacing w:after="0"/>
              <w:rPr>
                <w:sz w:val="16"/>
                <w:lang w:eastAsia="zh-CN"/>
              </w:rPr>
            </w:pPr>
            <w:r>
              <w:t>To capture the agreement in the specification.</w:t>
            </w:r>
          </w:p>
          <w:p w:rsidR="000373BA" w:rsidRDefault="00F52996">
            <w:pPr>
              <w:spacing w:after="0"/>
              <w:rPr>
                <w:b/>
                <w:u w:val="single"/>
                <w:lang w:eastAsia="zh-CN"/>
              </w:rPr>
            </w:pPr>
            <w:r>
              <w:rPr>
                <w:b/>
                <w:u w:val="single"/>
                <w:lang w:eastAsia="zh-CN"/>
              </w:rPr>
              <w:t>Summary of changes</w:t>
            </w:r>
          </w:p>
          <w:p w:rsidR="000373BA" w:rsidRDefault="00F52996">
            <w:pPr>
              <w:spacing w:after="0"/>
            </w:pPr>
            <w:r>
              <w:t>After the UE determines the overlapping PUCCH or PUSCH for multiplexing/prioritization, the UE cancels the PUCCH or PUSCH that has overlapping with semi-static configured DL symbols or SSB symbols, and then the multiplexing/prioritization is performed among the non-cancelled overlapping transmissions</w:t>
            </w:r>
            <w:r>
              <w:rPr>
                <w:rFonts w:hint="eastAsia"/>
                <w:lang w:eastAsia="zh-CN"/>
              </w:rPr>
              <w:t>.</w:t>
            </w:r>
          </w:p>
          <w:p w:rsidR="000373BA" w:rsidRDefault="00F52996">
            <w:pPr>
              <w:spacing w:after="0"/>
              <w:rPr>
                <w:b/>
                <w:u w:val="single"/>
                <w:lang w:eastAsia="zh-CN"/>
              </w:rPr>
            </w:pPr>
            <w:r>
              <w:rPr>
                <w:b/>
                <w:u w:val="single"/>
                <w:lang w:eastAsia="zh-CN"/>
              </w:rPr>
              <w:t>Specs/Sections impacted</w:t>
            </w:r>
          </w:p>
          <w:p w:rsidR="000373BA" w:rsidRDefault="00F52996">
            <w:pPr>
              <w:spacing w:after="0"/>
              <w:rPr>
                <w:lang w:eastAsia="zh-CN"/>
              </w:rPr>
            </w:pPr>
            <w:r>
              <w:rPr>
                <w:lang w:eastAsia="zh-CN"/>
              </w:rPr>
              <w:t>TS 38.213, Section 9</w:t>
            </w:r>
          </w:p>
          <w:p w:rsidR="000373BA" w:rsidRDefault="00F52996">
            <w:pPr>
              <w:spacing w:after="0"/>
              <w:rPr>
                <w:b/>
                <w:bCs/>
                <w:u w:val="single"/>
              </w:rPr>
            </w:pPr>
            <w:r>
              <w:rPr>
                <w:b/>
                <w:bCs/>
                <w:u w:val="single"/>
              </w:rPr>
              <w:t>Consequences if not approved:</w:t>
            </w:r>
          </w:p>
          <w:p w:rsidR="000373BA" w:rsidRDefault="00F52996">
            <w:pPr>
              <w:pStyle w:val="B1"/>
              <w:ind w:left="0"/>
              <w:rPr>
                <w:lang w:val="en-GB" w:eastAsia="zh-CN"/>
              </w:rPr>
            </w:pPr>
            <w:r>
              <w:rPr>
                <w:szCs w:val="21"/>
                <w:lang w:eastAsia="zh-CN"/>
              </w:rPr>
              <w:t xml:space="preserve">Wrong </w:t>
            </w:r>
            <w:r>
              <w:rPr>
                <w:rFonts w:hint="eastAsia"/>
                <w:szCs w:val="21"/>
                <w:lang w:eastAsia="zh-CN"/>
              </w:rPr>
              <w:t>UE processing order between semi-static TDD configuration and intra-UE prioritization/multiplexing</w:t>
            </w:r>
            <w:r>
              <w:rPr>
                <w:lang w:eastAsia="zh-CN"/>
              </w:rPr>
              <w:t>.</w:t>
            </w:r>
          </w:p>
        </w:tc>
      </w:tr>
    </w:tbl>
    <w:p w:rsidR="000373BA" w:rsidRDefault="000373BA">
      <w:pPr>
        <w:rPr>
          <w:lang w:val="en-GB" w:eastAsia="zh-CN"/>
        </w:rPr>
      </w:pPr>
    </w:p>
    <w:p w:rsidR="00EC3C19" w:rsidRPr="00EC3C19" w:rsidRDefault="00EC3C19">
      <w:pPr>
        <w:pStyle w:val="1"/>
        <w:tabs>
          <w:tab w:val="left" w:pos="432"/>
        </w:tabs>
        <w:spacing w:before="180"/>
        <w:rPr>
          <w:lang w:eastAsia="zh-CN"/>
        </w:rPr>
      </w:pPr>
      <w:r>
        <w:rPr>
          <w:lang w:eastAsia="zh-CN"/>
        </w:rPr>
        <w:lastRenderedPageBreak/>
        <w:t xml:space="preserve">Text proposal on </w:t>
      </w:r>
      <w:r w:rsidRPr="00EC3C19">
        <w:rPr>
          <w:lang w:eastAsia="zh-CN"/>
        </w:rPr>
        <w:t>PUSCH preparation procedure time</w:t>
      </w:r>
    </w:p>
    <w:p w:rsidR="00EC3C19" w:rsidRDefault="0070690F" w:rsidP="00EC3C19">
      <w:pPr>
        <w:rPr>
          <w:lang w:val="en-GB" w:eastAsia="zh-CN"/>
        </w:rPr>
      </w:pPr>
      <w:r>
        <w:rPr>
          <w:rFonts w:hint="eastAsia"/>
          <w:lang w:val="en-GB" w:eastAsia="zh-CN"/>
        </w:rPr>
        <w:t>I</w:t>
      </w:r>
      <w:r>
        <w:rPr>
          <w:lang w:val="en-GB" w:eastAsia="zh-CN"/>
        </w:rPr>
        <w:t xml:space="preserve">n </w:t>
      </w:r>
      <w:r w:rsidR="00D14778">
        <w:rPr>
          <w:lang w:val="en-GB" w:eastAsia="zh-CN"/>
        </w:rPr>
        <w:t xml:space="preserve">section 6.4 of </w:t>
      </w:r>
      <w:r>
        <w:rPr>
          <w:lang w:val="en-GB" w:eastAsia="zh-CN"/>
        </w:rPr>
        <w:t>specification</w:t>
      </w:r>
      <w:r w:rsidR="00D14778">
        <w:rPr>
          <w:lang w:val="en-GB" w:eastAsia="zh-CN"/>
        </w:rPr>
        <w:t xml:space="preserve"> 38.214</w:t>
      </w:r>
      <w:r w:rsidRPr="0070690F">
        <w:rPr>
          <w:vertAlign w:val="superscript"/>
          <w:lang w:val="en-GB" w:eastAsia="zh-CN"/>
        </w:rPr>
        <w:t xml:space="preserve"> [3]</w:t>
      </w:r>
      <w:r>
        <w:rPr>
          <w:lang w:val="en-GB" w:eastAsia="zh-CN"/>
        </w:rPr>
        <w:t xml:space="preserve">, to determine the first </w:t>
      </w:r>
      <w:r w:rsidR="00D14778">
        <w:rPr>
          <w:lang w:val="en-GB" w:eastAsia="zh-CN"/>
        </w:rPr>
        <w:t xml:space="preserve">uplink </w:t>
      </w:r>
      <w:r>
        <w:rPr>
          <w:lang w:val="en-GB" w:eastAsia="zh-CN"/>
        </w:rPr>
        <w:t xml:space="preserve">symbol of </w:t>
      </w:r>
      <w:r w:rsidR="00D14778">
        <w:rPr>
          <w:lang w:val="en-GB" w:eastAsia="zh-CN"/>
        </w:rPr>
        <w:t xml:space="preserve">the PUSCH for a transport block, </w:t>
      </w:r>
      <w:r w:rsidR="00CC3A69">
        <w:rPr>
          <w:lang w:val="en-GB" w:eastAsia="zh-CN"/>
        </w:rPr>
        <w:t>besides</w:t>
      </w:r>
      <w:r w:rsidR="00D14778">
        <w:rPr>
          <w:lang w:val="en-GB" w:eastAsia="zh-CN"/>
        </w:rPr>
        <w:t xml:space="preserve"> the SLIV of the scheduling DCI, the direct indication of start symbol S should also be </w:t>
      </w:r>
      <w:r w:rsidR="00CC3A69">
        <w:rPr>
          <w:lang w:val="en-GB" w:eastAsia="zh-CN"/>
        </w:rPr>
        <w:t>in</w:t>
      </w:r>
      <w:r w:rsidR="00D14778">
        <w:rPr>
          <w:lang w:val="en-GB" w:eastAsia="zh-CN"/>
        </w:rPr>
        <w:t>cluded</w:t>
      </w:r>
      <w:r w:rsidR="00CC3A69">
        <w:rPr>
          <w:lang w:val="en-GB" w:eastAsia="zh-CN"/>
        </w:rPr>
        <w:t xml:space="preserve"> just like the similar description in section 6.1.2.1.</w:t>
      </w:r>
    </w:p>
    <w:tbl>
      <w:tblPr>
        <w:tblStyle w:val="af4"/>
        <w:tblW w:w="0" w:type="auto"/>
        <w:tblLook w:val="04A0" w:firstRow="1" w:lastRow="0" w:firstColumn="1" w:lastColumn="0" w:noHBand="0" w:noVBand="1"/>
      </w:tblPr>
      <w:tblGrid>
        <w:gridCol w:w="9011"/>
      </w:tblGrid>
      <w:tr w:rsidR="00D14778" w:rsidTr="00D14778">
        <w:tc>
          <w:tcPr>
            <w:tcW w:w="9011" w:type="dxa"/>
          </w:tcPr>
          <w:p w:rsidR="00D14778" w:rsidRDefault="00D14778" w:rsidP="00D14778">
            <w:pPr>
              <w:pStyle w:val="4"/>
              <w:numPr>
                <w:ilvl w:val="0"/>
                <w:numId w:val="0"/>
              </w:numPr>
              <w:ind w:left="864" w:hanging="864"/>
              <w:outlineLvl w:val="3"/>
              <w:rPr>
                <w:color w:val="000000"/>
                <w:sz w:val="32"/>
              </w:rPr>
            </w:pPr>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52457823"/>
            <w:bookmarkStart w:id="21" w:name="_Toc11352166"/>
            <w:bookmarkStart w:id="22" w:name="_Toc20318056"/>
            <w:bookmarkStart w:id="23" w:name="_Toc27299954"/>
            <w:bookmarkStart w:id="24" w:name="_Toc29673231"/>
            <w:bookmarkStart w:id="25" w:name="_Toc29673372"/>
            <w:bookmarkStart w:id="26" w:name="_Toc29674365"/>
            <w:bookmarkStart w:id="27" w:name="_Toc36645595"/>
            <w:bookmarkStart w:id="28" w:name="_Toc45810644"/>
            <w:bookmarkStart w:id="29" w:name="_Toc52457854"/>
            <w:r w:rsidRPr="00D14778">
              <w:rPr>
                <w:color w:val="000000"/>
                <w:sz w:val="32"/>
              </w:rPr>
              <w:t>6.1.2.1</w:t>
            </w:r>
            <w:r w:rsidRPr="00D14778">
              <w:rPr>
                <w:color w:val="000000"/>
                <w:sz w:val="32"/>
              </w:rPr>
              <w:tab/>
              <w:t>Resource allocation in time domain</w:t>
            </w:r>
            <w:bookmarkEnd w:id="12"/>
            <w:bookmarkEnd w:id="13"/>
            <w:bookmarkEnd w:id="14"/>
            <w:bookmarkEnd w:id="15"/>
            <w:bookmarkEnd w:id="16"/>
            <w:bookmarkEnd w:id="17"/>
            <w:bookmarkEnd w:id="18"/>
            <w:bookmarkEnd w:id="19"/>
            <w:bookmarkEnd w:id="20"/>
          </w:p>
          <w:p w:rsidR="00D14778" w:rsidRPr="00D14778" w:rsidRDefault="00CC3A69" w:rsidP="00D14778">
            <w:pPr>
              <w:rPr>
                <w:lang w:val="en-GB"/>
              </w:rPr>
            </w:pPr>
            <w:r>
              <w:rPr>
                <w:color w:val="FF0000"/>
              </w:rPr>
              <w:t>&lt;---------------------------Other parts are omitted</w:t>
            </w:r>
            <w:r>
              <w:rPr>
                <w:color w:val="FF0000"/>
                <w:lang w:eastAsia="zh-CN"/>
              </w:rPr>
              <w:t xml:space="preserve"> </w:t>
            </w:r>
            <w:r>
              <w:rPr>
                <w:color w:val="FF0000"/>
              </w:rPr>
              <w:t>-------------------------------&gt;</w:t>
            </w:r>
          </w:p>
          <w:p w:rsidR="00D14778" w:rsidRDefault="00D14778" w:rsidP="00D14778">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the </w:t>
            </w:r>
            <w:r w:rsidRPr="00E77D90">
              <w:rPr>
                <w:i/>
              </w:rPr>
              <w:t>Time domain resource assignment</w:t>
            </w:r>
            <w:r>
              <w:t xml:space="preserve"> </w:t>
            </w:r>
            <w:r w:rsidRPr="0048482F">
              <w:t>field</w:t>
            </w:r>
            <w:r w:rsidRPr="006930B2">
              <w:t xml:space="preserve"> </w:t>
            </w:r>
            <w:r>
              <w:t xml:space="preserve">value </w:t>
            </w:r>
            <w:r w:rsidRPr="003D3AF6">
              <w:rPr>
                <w:i/>
              </w:rPr>
              <w:t>m</w:t>
            </w:r>
            <w:r w:rsidRPr="0048482F">
              <w:t xml:space="preserve"> of the DCI provides a row index </w:t>
            </w:r>
            <w:r>
              <w:rPr>
                <w:i/>
              </w:rPr>
              <w:t xml:space="preserve">m </w:t>
            </w:r>
            <w:r w:rsidRPr="00026F1D">
              <w:t>+</w:t>
            </w:r>
            <w:r>
              <w:t xml:space="preserve"> </w:t>
            </w:r>
            <w:r w:rsidRPr="00026F1D">
              <w:t>1</w:t>
            </w:r>
            <w:r>
              <w:rPr>
                <w:i/>
              </w:rPr>
              <w:t xml:space="preserve"> </w:t>
            </w:r>
            <w:r>
              <w:t>to an allocated table. The determination of the used resource allocation table is defined in Clause 6.1.2.1.1.</w:t>
            </w:r>
            <w:r w:rsidRPr="0048482F">
              <w:t xml:space="preserve"> </w:t>
            </w:r>
            <w:r>
              <w:t>T</w:t>
            </w:r>
            <w:r w:rsidRPr="0048482F">
              <w:t xml:space="preserve">he indexed row defines the slot offset </w:t>
            </w:r>
            <w:r w:rsidRPr="0048482F">
              <w:rPr>
                <w:i/>
              </w:rPr>
              <w:t>K</w:t>
            </w:r>
            <w:r w:rsidRPr="0048482F">
              <w:rPr>
                <w:i/>
                <w:vertAlign w:val="subscript"/>
              </w:rPr>
              <w:t>2</w:t>
            </w:r>
            <w:r w:rsidRPr="0048482F">
              <w:t xml:space="preserve">, the start and length indicator </w:t>
            </w:r>
            <w:r w:rsidRPr="0048482F">
              <w:rPr>
                <w:i/>
              </w:rPr>
              <w:t>SLIV</w:t>
            </w:r>
            <w:r w:rsidRPr="0048482F">
              <w:t>,</w:t>
            </w:r>
            <w:r w:rsidRPr="006930B2">
              <w:t xml:space="preserve"> </w:t>
            </w:r>
            <w:r w:rsidRPr="00CC3A69">
              <w:rPr>
                <w:highlight w:val="yellow"/>
              </w:rPr>
              <w:t xml:space="preserve">or directly the start symbol </w:t>
            </w:r>
            <w:r w:rsidRPr="00CC3A69">
              <w:rPr>
                <w:i/>
                <w:highlight w:val="yellow"/>
              </w:rPr>
              <w:t>S</w:t>
            </w:r>
            <w:r w:rsidRPr="00CC3A69">
              <w:rPr>
                <w:highlight w:val="yellow"/>
              </w:rPr>
              <w:t xml:space="preserve"> and the allocation length </w:t>
            </w:r>
            <w:r w:rsidRPr="00CC3A69">
              <w:rPr>
                <w:i/>
                <w:highlight w:val="yellow"/>
              </w:rPr>
              <w:t>L</w:t>
            </w:r>
            <w:r w:rsidRPr="00CC3A69">
              <w:rPr>
                <w:highlight w:val="yellow"/>
              </w:rPr>
              <w:t>,</w:t>
            </w:r>
            <w:r w:rsidRPr="0048482F">
              <w:t xml:space="preserve"> the PUSCH mapping type</w:t>
            </w:r>
            <w:r>
              <w:t xml:space="preserve">, and the number of repetitions (if </w:t>
            </w:r>
            <w:r>
              <w:rPr>
                <w:i/>
                <w:iCs/>
              </w:rPr>
              <w:t>numberOfRepetitions-r16</w:t>
            </w:r>
            <w:r>
              <w:t xml:space="preserve"> is present in the resource allocation table)</w:t>
            </w:r>
            <w:r w:rsidRPr="0048482F">
              <w:t xml:space="preserve"> to be applied in the PUSCH </w:t>
            </w:r>
            <w:r>
              <w:t>transmission.</w:t>
            </w:r>
          </w:p>
          <w:p w:rsidR="00D14778" w:rsidRPr="00CC3A69" w:rsidRDefault="00CC3A69" w:rsidP="00D14778">
            <w:pPr>
              <w:pStyle w:val="2"/>
              <w:numPr>
                <w:ilvl w:val="0"/>
                <w:numId w:val="0"/>
              </w:numPr>
              <w:ind w:left="576" w:hanging="576"/>
              <w:outlineLvl w:val="1"/>
              <w:rPr>
                <w:rFonts w:ascii="New York" w:hAnsi="New York"/>
                <w:color w:val="FF0000"/>
                <w:sz w:val="20"/>
                <w:lang w:val="en-US"/>
              </w:rPr>
            </w:pPr>
            <w:r w:rsidRPr="00CC3A69">
              <w:rPr>
                <w:rFonts w:ascii="New York" w:hAnsi="New York"/>
                <w:color w:val="FF0000"/>
                <w:sz w:val="20"/>
                <w:lang w:val="en-US"/>
              </w:rPr>
              <w:t>&lt;---------------------------Other parts are omitted -------------------------------&gt;</w:t>
            </w:r>
          </w:p>
          <w:p w:rsidR="00D14778" w:rsidRPr="0048482F" w:rsidRDefault="00D14778" w:rsidP="00D14778">
            <w:pPr>
              <w:pStyle w:val="2"/>
              <w:numPr>
                <w:ilvl w:val="0"/>
                <w:numId w:val="0"/>
              </w:numPr>
              <w:ind w:left="576" w:hanging="576"/>
              <w:outlineLvl w:val="1"/>
              <w:rPr>
                <w:color w:val="000000"/>
              </w:rPr>
            </w:pPr>
            <w:r w:rsidRPr="0048482F">
              <w:rPr>
                <w:color w:val="000000"/>
              </w:rPr>
              <w:t>6.4</w:t>
            </w:r>
            <w:r w:rsidRPr="0048482F">
              <w:rPr>
                <w:color w:val="000000"/>
              </w:rPr>
              <w:tab/>
              <w:t>UE PUSCH preparation procedure time</w:t>
            </w:r>
            <w:bookmarkEnd w:id="21"/>
            <w:bookmarkEnd w:id="22"/>
            <w:bookmarkEnd w:id="23"/>
            <w:bookmarkEnd w:id="24"/>
            <w:bookmarkEnd w:id="25"/>
            <w:bookmarkEnd w:id="26"/>
            <w:bookmarkEnd w:id="27"/>
            <w:bookmarkEnd w:id="28"/>
            <w:bookmarkEnd w:id="29"/>
          </w:p>
          <w:p w:rsidR="00D14778" w:rsidRPr="0048482F" w:rsidRDefault="00D14778" w:rsidP="00D14778">
            <w:pPr>
              <w:rPr>
                <w:color w:val="000000"/>
                <w:lang w:val="en-AU"/>
              </w:rPr>
            </w:pPr>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the start and length indicator </w:t>
            </w:r>
            <w:r w:rsidRPr="00133E55">
              <w:rPr>
                <w:i/>
                <w:color w:val="000000"/>
                <w:lang w:val="en-AU"/>
              </w:rPr>
              <w:t>SLIV</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30"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Start w:id="31" w:name="_Hlk45746554"/>
            <w:bookmarkEnd w:id="30"/>
            <w:r w:rsidRPr="00774F96">
              <w:rPr>
                <w:rFonts w:ascii="Times New Roman" w:hAnsi="Times New Roman"/>
                <w:color w:val="000000"/>
                <w:position w:val="-14"/>
              </w:rPr>
              <w:object w:dxaOrig="52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2pt;height:18.8pt" o:ole="">
                  <v:imagedata r:id="rId13" o:title=""/>
                </v:shape>
                <o:OLEObject Type="Embed" ProgID="Equation.DSMT4" ShapeID="_x0000_i1025" DrawAspect="Content" ObjectID="_1664368814" r:id="rId14"/>
              </w:object>
            </w:r>
            <w:bookmarkEnd w:id="31"/>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transport block. </w:t>
            </w:r>
          </w:p>
          <w:p w:rsidR="00D14778" w:rsidRPr="00D14778" w:rsidRDefault="00CC3A69" w:rsidP="00D14778">
            <w:pPr>
              <w:rPr>
                <w:lang w:val="en-AU" w:eastAsia="zh-CN"/>
              </w:rPr>
            </w:pPr>
            <w:r>
              <w:rPr>
                <w:color w:val="FF0000"/>
              </w:rPr>
              <w:t>&lt;---------------------------Other parts are omitted</w:t>
            </w:r>
            <w:r>
              <w:rPr>
                <w:color w:val="FF0000"/>
                <w:lang w:eastAsia="zh-CN"/>
              </w:rPr>
              <w:t xml:space="preserve"> </w:t>
            </w:r>
            <w:r>
              <w:rPr>
                <w:color w:val="FF0000"/>
              </w:rPr>
              <w:t>-------------------------------&gt;</w:t>
            </w:r>
          </w:p>
        </w:tc>
      </w:tr>
    </w:tbl>
    <w:p w:rsidR="0070690F" w:rsidRDefault="0070690F" w:rsidP="00EC3C19">
      <w:pPr>
        <w:rPr>
          <w:lang w:val="en-GB" w:eastAsia="zh-CN"/>
        </w:rPr>
      </w:pPr>
    </w:p>
    <w:p w:rsidR="00CC3A69" w:rsidRDefault="00CC3A69" w:rsidP="00CC3A69">
      <w:pPr>
        <w:snapToGrid w:val="0"/>
        <w:rPr>
          <w:szCs w:val="18"/>
          <w:lang w:eastAsia="zh-CN"/>
        </w:rPr>
      </w:pPr>
      <w:r>
        <w:rPr>
          <w:b/>
          <w:i/>
          <w:szCs w:val="18"/>
          <w:lang w:eastAsia="zh-CN"/>
        </w:rPr>
        <w:t>Proposal 2</w:t>
      </w:r>
      <w:r>
        <w:rPr>
          <w:i/>
          <w:szCs w:val="18"/>
          <w:lang w:eastAsia="zh-CN"/>
        </w:rPr>
        <w:t>: Endorse the text proposal in section 6.4 of 38.214:</w:t>
      </w:r>
      <w:r>
        <w:rPr>
          <w:szCs w:val="18"/>
          <w:lang w:eastAsia="zh-CN"/>
        </w:rPr>
        <w:t xml:space="preserve"> </w:t>
      </w:r>
    </w:p>
    <w:p w:rsidR="00CC3A69" w:rsidRDefault="00CC3A69" w:rsidP="00CC3A69">
      <w:pPr>
        <w:rPr>
          <w:lang w:val="en-GB" w:eastAsia="zh-CN"/>
        </w:rPr>
      </w:pPr>
      <w:r>
        <w:rPr>
          <w:b/>
          <w:bCs/>
        </w:rPr>
        <w:t>-------------------</w:t>
      </w:r>
      <w:r>
        <w:rPr>
          <w:rFonts w:hint="eastAsia"/>
          <w:b/>
          <w:bCs/>
          <w:lang w:eastAsia="zh-CN"/>
        </w:rPr>
        <w:t>----------</w:t>
      </w:r>
      <w:r>
        <w:rPr>
          <w:b/>
          <w:bCs/>
        </w:rPr>
        <w:t>--</w:t>
      </w:r>
      <w:r>
        <w:rPr>
          <w:rFonts w:hint="eastAsia"/>
          <w:b/>
          <w:bCs/>
          <w:lang w:eastAsia="zh-CN"/>
        </w:rPr>
        <w:t>--</w:t>
      </w:r>
      <w:r>
        <w:rPr>
          <w:b/>
          <w:bCs/>
          <w:lang w:eastAsia="zh-CN"/>
        </w:rPr>
        <w:t>-----</w:t>
      </w:r>
      <w:r>
        <w:rPr>
          <w:b/>
          <w:bCs/>
        </w:rPr>
        <w:t>------Text Proposal</w:t>
      </w:r>
      <w:r>
        <w:rPr>
          <w:rFonts w:hint="eastAsia"/>
          <w:b/>
          <w:bCs/>
          <w:lang w:eastAsia="zh-CN"/>
        </w:rPr>
        <w:t xml:space="preserve"> </w:t>
      </w:r>
      <w:r>
        <w:rPr>
          <w:b/>
          <w:bCs/>
        </w:rPr>
        <w:t>for</w:t>
      </w:r>
      <w:r>
        <w:rPr>
          <w:b/>
          <w:bCs/>
          <w:lang w:eastAsia="zh-CN"/>
        </w:rPr>
        <w:t xml:space="preserve"> Section 6.4 in </w:t>
      </w:r>
      <w:proofErr w:type="gramStart"/>
      <w:r>
        <w:rPr>
          <w:b/>
          <w:bCs/>
          <w:lang w:eastAsia="zh-CN"/>
        </w:rPr>
        <w:t>TS</w:t>
      </w:r>
      <w:r>
        <w:rPr>
          <w:b/>
          <w:bCs/>
        </w:rPr>
        <w:t>38.21</w:t>
      </w:r>
      <w:r>
        <w:rPr>
          <w:b/>
          <w:bCs/>
          <w:lang w:eastAsia="zh-CN"/>
        </w:rPr>
        <w:t>4</w:t>
      </w:r>
      <w:r>
        <w:rPr>
          <w:b/>
          <w:bCs/>
          <w:vertAlign w:val="superscript"/>
          <w:lang w:eastAsia="zh-CN"/>
        </w:rPr>
        <w:t>[</w:t>
      </w:r>
      <w:proofErr w:type="gramEnd"/>
      <w:r>
        <w:rPr>
          <w:b/>
          <w:bCs/>
          <w:vertAlign w:val="superscript"/>
          <w:lang w:eastAsia="zh-CN"/>
        </w:rPr>
        <w:t>3]</w:t>
      </w:r>
      <w:r>
        <w:rPr>
          <w:b/>
          <w:bCs/>
        </w:rPr>
        <w:t>---------</w:t>
      </w:r>
      <w:r>
        <w:rPr>
          <w:b/>
          <w:bCs/>
          <w:lang w:eastAsia="zh-CN"/>
        </w:rPr>
        <w:t>-</w:t>
      </w:r>
      <w:r>
        <w:rPr>
          <w:b/>
          <w:bCs/>
        </w:rPr>
        <w:t>-----</w:t>
      </w:r>
      <w:r>
        <w:rPr>
          <w:rFonts w:hint="eastAsia"/>
          <w:b/>
          <w:bCs/>
          <w:lang w:eastAsia="zh-CN"/>
        </w:rPr>
        <w:t>----------</w:t>
      </w:r>
      <w:r>
        <w:rPr>
          <w:b/>
          <w:bCs/>
          <w:lang w:eastAsia="zh-CN"/>
        </w:rPr>
        <w:t>---</w:t>
      </w:r>
      <w:r>
        <w:rPr>
          <w:b/>
          <w:bCs/>
        </w:rPr>
        <w:t>----</w:t>
      </w:r>
      <w:r>
        <w:rPr>
          <w:b/>
          <w:bCs/>
          <w:lang w:eastAsia="zh-CN"/>
        </w:rPr>
        <w:t>-</w:t>
      </w:r>
      <w:r>
        <w:rPr>
          <w:lang w:val="en-GB" w:eastAsia="zh-CN"/>
        </w:rPr>
        <w:t xml:space="preserve"> </w:t>
      </w:r>
    </w:p>
    <w:tbl>
      <w:tblPr>
        <w:tblStyle w:val="af4"/>
        <w:tblW w:w="0" w:type="auto"/>
        <w:tblLook w:val="04A0" w:firstRow="1" w:lastRow="0" w:firstColumn="1" w:lastColumn="0" w:noHBand="0" w:noVBand="1"/>
      </w:tblPr>
      <w:tblGrid>
        <w:gridCol w:w="9011"/>
      </w:tblGrid>
      <w:tr w:rsidR="00CC3A69" w:rsidTr="00205EE5">
        <w:tc>
          <w:tcPr>
            <w:tcW w:w="9011" w:type="dxa"/>
          </w:tcPr>
          <w:p w:rsidR="00CC3A69" w:rsidRDefault="00CC3A69" w:rsidP="00205EE5">
            <w:pPr>
              <w:pStyle w:val="4"/>
              <w:numPr>
                <w:ilvl w:val="0"/>
                <w:numId w:val="0"/>
              </w:numPr>
              <w:ind w:left="864" w:hanging="864"/>
              <w:outlineLvl w:val="3"/>
              <w:rPr>
                <w:color w:val="000000"/>
                <w:sz w:val="32"/>
              </w:rPr>
            </w:pPr>
            <w:r w:rsidRPr="00CC3A69">
              <w:rPr>
                <w:color w:val="000000"/>
                <w:sz w:val="32"/>
              </w:rPr>
              <w:lastRenderedPageBreak/>
              <w:t>6.4</w:t>
            </w:r>
            <w:r w:rsidRPr="00CC3A69">
              <w:rPr>
                <w:color w:val="000000"/>
                <w:sz w:val="32"/>
              </w:rPr>
              <w:tab/>
              <w:t>UE PUSCH preparation procedure time</w:t>
            </w:r>
          </w:p>
          <w:p w:rsidR="00CC3A69" w:rsidRPr="00CC3A69" w:rsidRDefault="00CC3A69" w:rsidP="00205EE5">
            <w:pPr>
              <w:pStyle w:val="2"/>
              <w:numPr>
                <w:ilvl w:val="0"/>
                <w:numId w:val="0"/>
              </w:numPr>
              <w:ind w:left="576" w:hanging="576"/>
              <w:outlineLvl w:val="1"/>
              <w:rPr>
                <w:rFonts w:ascii="New York" w:hAnsi="New York"/>
                <w:color w:val="FF0000"/>
                <w:sz w:val="20"/>
                <w:lang w:val="en-US"/>
              </w:rPr>
            </w:pPr>
            <w:r w:rsidRPr="00CC3A69">
              <w:rPr>
                <w:rFonts w:ascii="New York" w:hAnsi="New York"/>
                <w:color w:val="FF0000"/>
                <w:sz w:val="20"/>
                <w:lang w:val="en-US"/>
              </w:rPr>
              <w:t>&lt;---------------------------Other parts are omitted -------------------------------&gt;</w:t>
            </w:r>
          </w:p>
          <w:p w:rsidR="00CC3A69" w:rsidRPr="0048482F" w:rsidRDefault="00CC3A69" w:rsidP="00205EE5">
            <w:pPr>
              <w:rPr>
                <w:color w:val="000000"/>
                <w:lang w:val="en-AU"/>
              </w:rPr>
            </w:pPr>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the start and length indicator </w:t>
            </w:r>
            <w:r w:rsidRPr="00133E55">
              <w:rPr>
                <w:i/>
                <w:color w:val="000000"/>
                <w:lang w:val="en-AU"/>
              </w:rPr>
              <w:t>SLIV</w:t>
            </w:r>
            <w:ins w:id="32" w:author="ZTE" w:date="2020-10-16T09:36:00Z">
              <w:r w:rsidR="004854BD">
                <w:rPr>
                  <w:color w:val="000000"/>
                  <w:lang w:val="en-AU"/>
                </w:rPr>
                <w:t xml:space="preserve">, or the start symbol </w:t>
              </w:r>
              <w:r w:rsidR="004854BD" w:rsidRPr="004854BD">
                <w:rPr>
                  <w:i/>
                  <w:color w:val="000000"/>
                  <w:lang w:val="en-AU"/>
                </w:rPr>
                <w:t>S</w:t>
              </w:r>
            </w:ins>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r w:rsidRPr="00774F96">
              <w:rPr>
                <w:rFonts w:ascii="Times New Roman" w:hAnsi="Times New Roman"/>
                <w:color w:val="000000"/>
                <w:position w:val="-14"/>
              </w:rPr>
              <w:object w:dxaOrig="5240" w:dyaOrig="380">
                <v:shape id="_x0000_i1026" type="#_x0000_t75" style="width:269.2pt;height:18.8pt" o:ole="">
                  <v:imagedata r:id="rId13" o:title=""/>
                </v:shape>
                <o:OLEObject Type="Embed" ProgID="Equation.DSMT4" ShapeID="_x0000_i1026" DrawAspect="Content" ObjectID="_1664368815" r:id="rId15"/>
              </w:object>
            </w:r>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transport block. </w:t>
            </w:r>
          </w:p>
          <w:p w:rsidR="00CC3A69" w:rsidRDefault="00CC3A69" w:rsidP="00205EE5">
            <w:pPr>
              <w:rPr>
                <w:color w:val="FF0000"/>
              </w:rPr>
            </w:pPr>
            <w:r>
              <w:rPr>
                <w:color w:val="FF0000"/>
              </w:rPr>
              <w:t>&lt;---------------------------Other parts are omitted</w:t>
            </w:r>
            <w:r>
              <w:rPr>
                <w:color w:val="FF0000"/>
                <w:lang w:eastAsia="zh-CN"/>
              </w:rPr>
              <w:t xml:space="preserve"> </w:t>
            </w:r>
            <w:r>
              <w:rPr>
                <w:color w:val="FF0000"/>
              </w:rPr>
              <w:t>-------------------------------&gt;</w:t>
            </w:r>
          </w:p>
          <w:p w:rsidR="00303967" w:rsidRDefault="00303967" w:rsidP="00303967">
            <w:pPr>
              <w:spacing w:after="0"/>
              <w:rPr>
                <w:b/>
                <w:u w:val="single"/>
                <w:lang w:eastAsia="zh-CN"/>
              </w:rPr>
            </w:pPr>
            <w:r>
              <w:rPr>
                <w:b/>
                <w:u w:val="single"/>
                <w:lang w:eastAsia="zh-CN"/>
              </w:rPr>
              <w:t>Reasons for change</w:t>
            </w:r>
          </w:p>
          <w:p w:rsidR="00303967" w:rsidRDefault="00303967" w:rsidP="00303967">
            <w:pPr>
              <w:spacing w:after="0"/>
              <w:rPr>
                <w:sz w:val="16"/>
                <w:lang w:eastAsia="zh-CN"/>
              </w:rPr>
            </w:pPr>
            <w:r>
              <w:t>To fix the error of the determination of the first uplink symbol allocation.</w:t>
            </w:r>
          </w:p>
          <w:p w:rsidR="00303967" w:rsidRDefault="00303967" w:rsidP="00303967">
            <w:pPr>
              <w:spacing w:after="0"/>
              <w:rPr>
                <w:b/>
                <w:u w:val="single"/>
                <w:lang w:eastAsia="zh-CN"/>
              </w:rPr>
            </w:pPr>
            <w:r>
              <w:rPr>
                <w:b/>
                <w:u w:val="single"/>
                <w:lang w:eastAsia="zh-CN"/>
              </w:rPr>
              <w:t>Summary of changes</w:t>
            </w:r>
          </w:p>
          <w:p w:rsidR="00303967" w:rsidRDefault="00303967" w:rsidP="00303967">
            <w:pPr>
              <w:spacing w:after="0"/>
              <w:rPr>
                <w:lang w:eastAsia="zh-CN"/>
              </w:rPr>
            </w:pPr>
            <w:r>
              <w:rPr>
                <w:rFonts w:hint="eastAsia"/>
                <w:lang w:eastAsia="zh-CN"/>
              </w:rPr>
              <w:t>A</w:t>
            </w:r>
            <w:r>
              <w:rPr>
                <w:lang w:eastAsia="zh-CN"/>
              </w:rPr>
              <w:t>dding the start symbol S indication.</w:t>
            </w:r>
          </w:p>
          <w:p w:rsidR="00303967" w:rsidRDefault="00303967" w:rsidP="00303967">
            <w:pPr>
              <w:spacing w:after="0"/>
              <w:rPr>
                <w:b/>
                <w:u w:val="single"/>
                <w:lang w:eastAsia="zh-CN"/>
              </w:rPr>
            </w:pPr>
            <w:r>
              <w:rPr>
                <w:b/>
                <w:u w:val="single"/>
                <w:lang w:eastAsia="zh-CN"/>
              </w:rPr>
              <w:t>Specs/Sections impacted</w:t>
            </w:r>
          </w:p>
          <w:p w:rsidR="00303967" w:rsidRDefault="00303967" w:rsidP="00303967">
            <w:pPr>
              <w:spacing w:after="0"/>
              <w:rPr>
                <w:lang w:eastAsia="zh-CN"/>
              </w:rPr>
            </w:pPr>
            <w:r>
              <w:rPr>
                <w:lang w:eastAsia="zh-CN"/>
              </w:rPr>
              <w:t>TS 38.214, Section 6.4</w:t>
            </w:r>
          </w:p>
          <w:p w:rsidR="00303967" w:rsidRDefault="00303967" w:rsidP="00303967">
            <w:pPr>
              <w:spacing w:after="0"/>
              <w:rPr>
                <w:b/>
                <w:bCs/>
                <w:u w:val="single"/>
              </w:rPr>
            </w:pPr>
            <w:r>
              <w:rPr>
                <w:b/>
                <w:bCs/>
                <w:u w:val="single"/>
              </w:rPr>
              <w:t>Consequences if not approved:</w:t>
            </w:r>
          </w:p>
          <w:p w:rsidR="00303967" w:rsidRPr="00D14778" w:rsidRDefault="00303967" w:rsidP="00303967">
            <w:pPr>
              <w:rPr>
                <w:lang w:val="en-AU" w:eastAsia="zh-CN"/>
              </w:rPr>
            </w:pPr>
            <w:r>
              <w:rPr>
                <w:lang w:eastAsia="zh-CN"/>
              </w:rPr>
              <w:t xml:space="preserve">The determination of </w:t>
            </w:r>
            <w:r>
              <w:t>the first uplink symbol allocation is not complete</w:t>
            </w:r>
            <w:r>
              <w:rPr>
                <w:lang w:eastAsia="zh-CN"/>
              </w:rPr>
              <w:t>.</w:t>
            </w:r>
          </w:p>
        </w:tc>
      </w:tr>
    </w:tbl>
    <w:p w:rsidR="00CC3A69" w:rsidRPr="00CC3A69" w:rsidRDefault="00CC3A69" w:rsidP="00EC3C19">
      <w:pPr>
        <w:rPr>
          <w:lang w:val="en-GB" w:eastAsia="zh-CN"/>
        </w:rPr>
      </w:pPr>
    </w:p>
    <w:p w:rsidR="000373BA" w:rsidRDefault="00F52996">
      <w:pPr>
        <w:pStyle w:val="1"/>
        <w:tabs>
          <w:tab w:val="left" w:pos="432"/>
        </w:tabs>
        <w:spacing w:before="180"/>
        <w:rPr>
          <w:lang w:val="en-US"/>
        </w:rPr>
      </w:pPr>
      <w:r>
        <w:rPr>
          <w:rFonts w:hint="eastAsia"/>
          <w:lang w:val="en-US"/>
        </w:rPr>
        <w:t>Conclusion</w:t>
      </w:r>
    </w:p>
    <w:p w:rsidR="000373BA" w:rsidRDefault="00F52996">
      <w:pPr>
        <w:snapToGrid w:val="0"/>
        <w:rPr>
          <w:lang w:eastAsia="zh-CN"/>
        </w:rPr>
      </w:pPr>
      <w:r>
        <w:rPr>
          <w:lang w:eastAsia="zh-CN"/>
        </w:rPr>
        <w:t>According to the analysis given above, we have the following observations and text proposal:</w:t>
      </w:r>
    </w:p>
    <w:p w:rsidR="000373BA" w:rsidRDefault="00F52996">
      <w:pPr>
        <w:rPr>
          <w:i/>
          <w:iCs/>
          <w:color w:val="000000"/>
          <w:shd w:val="clear" w:color="auto" w:fill="FFFFFF"/>
          <w:lang w:eastAsia="zh-CN"/>
        </w:rPr>
      </w:pPr>
      <w:r>
        <w:rPr>
          <w:b/>
          <w:bCs/>
          <w:i/>
          <w:iCs/>
          <w:color w:val="000000"/>
          <w:shd w:val="clear" w:color="auto" w:fill="FFFFFF"/>
          <w:lang w:eastAsia="zh-CN"/>
        </w:rPr>
        <w:t>Observation 1</w:t>
      </w:r>
      <w:r>
        <w:rPr>
          <w:i/>
          <w:iCs/>
          <w:color w:val="000000"/>
          <w:shd w:val="clear" w:color="auto" w:fill="FFFFFF"/>
          <w:lang w:eastAsia="zh-CN"/>
        </w:rPr>
        <w:t>: UE performs intra-UE multiplexing/prioritization including all the cases after cancel</w:t>
      </w:r>
      <w:r w:rsidR="004055A9">
        <w:rPr>
          <w:i/>
          <w:iCs/>
          <w:color w:val="000000"/>
          <w:shd w:val="clear" w:color="auto" w:fill="FFFFFF"/>
          <w:lang w:eastAsia="zh-CN"/>
        </w:rPr>
        <w:t>ing</w:t>
      </w:r>
      <w:r>
        <w:rPr>
          <w:i/>
          <w:iCs/>
          <w:color w:val="000000"/>
          <w:shd w:val="clear" w:color="auto" w:fill="FFFFFF"/>
          <w:lang w:eastAsia="zh-CN"/>
        </w:rPr>
        <w:t xml:space="preserve"> the candidate transmission colliding with semi-static DL symbols. </w:t>
      </w:r>
    </w:p>
    <w:p w:rsidR="000373BA" w:rsidRDefault="00F52996">
      <w:pPr>
        <w:rPr>
          <w:i/>
          <w:iCs/>
          <w:color w:val="000000"/>
          <w:shd w:val="clear" w:color="auto" w:fill="FFFFFF"/>
          <w:lang w:eastAsia="zh-CN"/>
        </w:rPr>
      </w:pPr>
      <w:r>
        <w:rPr>
          <w:b/>
          <w:bCs/>
          <w:i/>
          <w:iCs/>
          <w:color w:val="000000"/>
          <w:shd w:val="clear" w:color="auto" w:fill="FFFFFF"/>
          <w:lang w:eastAsia="zh-CN"/>
        </w:rPr>
        <w:t>Observation 2</w:t>
      </w:r>
      <w:r>
        <w:rPr>
          <w:i/>
          <w:iCs/>
          <w:color w:val="000000"/>
          <w:shd w:val="clear" w:color="auto" w:fill="FFFFFF"/>
          <w:lang w:eastAsia="zh-CN"/>
        </w:rPr>
        <w:t xml:space="preserve">: UE doesn’t expect that the final PUCCH resource to be used is overlapping with the DL symbols after performing step 3. </w:t>
      </w:r>
    </w:p>
    <w:p w:rsidR="000373BA" w:rsidRDefault="00F52996">
      <w:pPr>
        <w:snapToGrid w:val="0"/>
        <w:rPr>
          <w:szCs w:val="18"/>
          <w:lang w:eastAsia="zh-CN"/>
        </w:rPr>
      </w:pPr>
      <w:r>
        <w:rPr>
          <w:b/>
          <w:i/>
          <w:szCs w:val="18"/>
          <w:lang w:eastAsia="zh-CN"/>
        </w:rPr>
        <w:t>Proposal 1</w:t>
      </w:r>
      <w:r>
        <w:rPr>
          <w:i/>
          <w:szCs w:val="18"/>
          <w:lang w:eastAsia="zh-CN"/>
        </w:rPr>
        <w:t>: Endorse the text proposal in section 9 of 38.213:</w:t>
      </w:r>
      <w:r>
        <w:rPr>
          <w:szCs w:val="18"/>
          <w:lang w:eastAsia="zh-CN"/>
        </w:rPr>
        <w:t xml:space="preserve"> </w:t>
      </w:r>
    </w:p>
    <w:p w:rsidR="000373BA" w:rsidRDefault="00F52996">
      <w:pPr>
        <w:rPr>
          <w:lang w:val="en-GB" w:eastAsia="zh-CN"/>
        </w:rPr>
      </w:pPr>
      <w:r>
        <w:rPr>
          <w:b/>
          <w:bCs/>
        </w:rPr>
        <w:t>-------------------</w:t>
      </w:r>
      <w:r>
        <w:rPr>
          <w:rFonts w:hint="eastAsia"/>
          <w:b/>
          <w:bCs/>
          <w:lang w:eastAsia="zh-CN"/>
        </w:rPr>
        <w:t>----------</w:t>
      </w:r>
      <w:r>
        <w:rPr>
          <w:b/>
          <w:bCs/>
        </w:rPr>
        <w:t>--</w:t>
      </w:r>
      <w:r>
        <w:rPr>
          <w:rFonts w:hint="eastAsia"/>
          <w:b/>
          <w:bCs/>
          <w:lang w:eastAsia="zh-CN"/>
        </w:rPr>
        <w:t>--</w:t>
      </w:r>
      <w:r>
        <w:rPr>
          <w:b/>
          <w:bCs/>
          <w:lang w:eastAsia="zh-CN"/>
        </w:rPr>
        <w:t>-----</w:t>
      </w:r>
      <w:r>
        <w:rPr>
          <w:b/>
          <w:bCs/>
        </w:rPr>
        <w:t>------Text Proposal</w:t>
      </w:r>
      <w:r>
        <w:rPr>
          <w:rFonts w:hint="eastAsia"/>
          <w:b/>
          <w:bCs/>
          <w:lang w:eastAsia="zh-CN"/>
        </w:rPr>
        <w:t xml:space="preserve"> </w:t>
      </w:r>
      <w:r>
        <w:rPr>
          <w:b/>
          <w:bCs/>
        </w:rPr>
        <w:t>for</w:t>
      </w:r>
      <w:r>
        <w:rPr>
          <w:b/>
          <w:bCs/>
          <w:lang w:eastAsia="zh-CN"/>
        </w:rPr>
        <w:t xml:space="preserve"> Section </w:t>
      </w:r>
      <w:r>
        <w:rPr>
          <w:rFonts w:hint="eastAsia"/>
          <w:b/>
          <w:bCs/>
          <w:lang w:eastAsia="zh-CN"/>
        </w:rPr>
        <w:t>9</w:t>
      </w:r>
      <w:r>
        <w:rPr>
          <w:b/>
          <w:bCs/>
          <w:lang w:eastAsia="zh-CN"/>
        </w:rPr>
        <w:t xml:space="preserve"> in </w:t>
      </w:r>
      <w:proofErr w:type="gramStart"/>
      <w:r>
        <w:rPr>
          <w:b/>
          <w:bCs/>
          <w:lang w:eastAsia="zh-CN"/>
        </w:rPr>
        <w:t>TS</w:t>
      </w:r>
      <w:r>
        <w:rPr>
          <w:b/>
          <w:bCs/>
        </w:rPr>
        <w:t>38.21</w:t>
      </w:r>
      <w:r>
        <w:rPr>
          <w:b/>
          <w:bCs/>
          <w:lang w:eastAsia="zh-CN"/>
        </w:rPr>
        <w:t>3</w:t>
      </w:r>
      <w:r>
        <w:rPr>
          <w:b/>
          <w:bCs/>
          <w:vertAlign w:val="superscript"/>
          <w:lang w:eastAsia="zh-CN"/>
        </w:rPr>
        <w:t>[</w:t>
      </w:r>
      <w:proofErr w:type="gramEnd"/>
      <w:r>
        <w:rPr>
          <w:rFonts w:hint="eastAsia"/>
          <w:b/>
          <w:bCs/>
          <w:vertAlign w:val="superscript"/>
          <w:lang w:eastAsia="zh-CN"/>
        </w:rPr>
        <w:t>2</w:t>
      </w:r>
      <w:r>
        <w:rPr>
          <w:b/>
          <w:bCs/>
          <w:vertAlign w:val="superscript"/>
          <w:lang w:eastAsia="zh-CN"/>
        </w:rPr>
        <w:t>]</w:t>
      </w:r>
      <w:r>
        <w:rPr>
          <w:b/>
          <w:bCs/>
        </w:rPr>
        <w:t>---------</w:t>
      </w:r>
      <w:r>
        <w:rPr>
          <w:b/>
          <w:bCs/>
          <w:lang w:eastAsia="zh-CN"/>
        </w:rPr>
        <w:t>-</w:t>
      </w:r>
      <w:r>
        <w:rPr>
          <w:b/>
          <w:bCs/>
        </w:rPr>
        <w:t>-----</w:t>
      </w:r>
      <w:r>
        <w:rPr>
          <w:rFonts w:hint="eastAsia"/>
          <w:b/>
          <w:bCs/>
          <w:lang w:eastAsia="zh-CN"/>
        </w:rPr>
        <w:t>----------</w:t>
      </w:r>
      <w:r>
        <w:rPr>
          <w:b/>
          <w:bCs/>
          <w:lang w:eastAsia="zh-CN"/>
        </w:rPr>
        <w:t>---</w:t>
      </w:r>
      <w:r>
        <w:rPr>
          <w:b/>
          <w:bCs/>
        </w:rPr>
        <w:t>----</w:t>
      </w:r>
      <w:r>
        <w:rPr>
          <w:b/>
          <w:bCs/>
          <w:lang w:eastAsia="zh-CN"/>
        </w:rPr>
        <w:t>-</w:t>
      </w:r>
      <w:r>
        <w:rPr>
          <w:lang w:val="en-GB" w:eastAsia="zh-CN"/>
        </w:rPr>
        <w:t xml:space="preserve"> </w:t>
      </w:r>
    </w:p>
    <w:tbl>
      <w:tblPr>
        <w:tblStyle w:val="af4"/>
        <w:tblW w:w="0" w:type="auto"/>
        <w:tblInd w:w="127" w:type="dxa"/>
        <w:tblLook w:val="04A0" w:firstRow="1" w:lastRow="0" w:firstColumn="1" w:lastColumn="0" w:noHBand="0" w:noVBand="1"/>
      </w:tblPr>
      <w:tblGrid>
        <w:gridCol w:w="8884"/>
      </w:tblGrid>
      <w:tr w:rsidR="000373BA" w:rsidTr="00303967">
        <w:tc>
          <w:tcPr>
            <w:tcW w:w="8884" w:type="dxa"/>
          </w:tcPr>
          <w:p w:rsidR="000373BA" w:rsidRDefault="00F52996">
            <w:pPr>
              <w:pStyle w:val="1"/>
              <w:numPr>
                <w:ilvl w:val="0"/>
                <w:numId w:val="0"/>
              </w:numPr>
              <w:tabs>
                <w:tab w:val="left" w:pos="1134"/>
              </w:tabs>
              <w:spacing w:before="180"/>
              <w:outlineLvl w:val="0"/>
            </w:pPr>
            <w:r>
              <w:lastRenderedPageBreak/>
              <w:t>9</w:t>
            </w:r>
            <w:r>
              <w:rPr>
                <w:rFonts w:hint="eastAsia"/>
              </w:rPr>
              <w:tab/>
            </w:r>
            <w:r>
              <w:rPr>
                <w:rFonts w:cs="Arial"/>
                <w:szCs w:val="36"/>
              </w:rPr>
              <w:t>UE procedure for reporting control information</w:t>
            </w:r>
          </w:p>
          <w:p w:rsidR="000373BA" w:rsidRDefault="00F52996">
            <w:pPr>
              <w:rPr>
                <w:sz w:val="24"/>
                <w:szCs w:val="24"/>
                <w:lang w:eastAsia="zh-CN"/>
              </w:rPr>
            </w:pPr>
            <w:r>
              <w:rPr>
                <w:color w:val="FF0000"/>
              </w:rPr>
              <w:t>&lt;---------------------------Other parts are omitted</w:t>
            </w:r>
            <w:r>
              <w:rPr>
                <w:color w:val="FF0000"/>
                <w:lang w:eastAsia="zh-CN"/>
              </w:rPr>
              <w:t xml:space="preserve"> </w:t>
            </w:r>
            <w:r>
              <w:rPr>
                <w:color w:val="FF0000"/>
              </w:rPr>
              <w:t>-------------------------------&gt;</w:t>
            </w:r>
          </w:p>
          <w:p w:rsidR="000373BA" w:rsidRDefault="00F52996">
            <w:pPr>
              <w:rPr>
                <w:ins w:id="33" w:author="ZTE" w:date="2020-10-09T16:45:00Z"/>
                <w:lang w:eastAsia="zh-CN"/>
              </w:rPr>
            </w:pPr>
            <w:r>
              <w:rPr>
                <w:lang w:eastAsia="zh-CN"/>
              </w:rPr>
              <w:t xml:space="preserve">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w:t>
            </w:r>
          </w:p>
          <w:p w:rsidR="000373BA" w:rsidRDefault="00F52996">
            <w:pPr>
              <w:rPr>
                <w:lang w:eastAsia="zh-CN"/>
              </w:rPr>
            </w:pPr>
            <w:ins w:id="34" w:author="ZTE" w:date="2020-10-09T16:45:00Z">
              <w:r>
                <w:rPr>
                  <w:sz w:val="21"/>
                  <w:szCs w:val="22"/>
                  <w:lang w:eastAsia="zh-CN" w:bidi="ar"/>
                </w:rPr>
                <w:t xml:space="preserve">When a UE determines overlapping for PUCCH and/or PUSCH transmissions of the same priority indexes, the UE cancels the PUCCH or the PUSCH transmission if the UE determines a PUCCH or a PUSCH transmissions overlapping with DL symbols indicated by </w:t>
              </w:r>
              <w:proofErr w:type="spellStart"/>
              <w:r>
                <w:rPr>
                  <w:i/>
                  <w:iCs/>
                  <w:sz w:val="21"/>
                  <w:szCs w:val="22"/>
                  <w:lang w:eastAsia="zh-CN" w:bidi="ar"/>
                </w:rPr>
                <w:t>tdd</w:t>
              </w:r>
              <w:proofErr w:type="spellEnd"/>
              <w:r>
                <w:rPr>
                  <w:i/>
                  <w:iCs/>
                  <w:sz w:val="21"/>
                  <w:szCs w:val="22"/>
                  <w:lang w:eastAsia="zh-CN" w:bidi="ar"/>
                </w:rPr>
                <w:t>-UL-DL-</w:t>
              </w:r>
              <w:proofErr w:type="spellStart"/>
              <w:r>
                <w:rPr>
                  <w:i/>
                  <w:iCs/>
                  <w:sz w:val="21"/>
                  <w:szCs w:val="22"/>
                  <w:lang w:eastAsia="zh-CN" w:bidi="ar"/>
                </w:rPr>
                <w:t>ConfigurationCommon</w:t>
              </w:r>
              <w:proofErr w:type="spellEnd"/>
              <w:r>
                <w:rPr>
                  <w:sz w:val="21"/>
                  <w:szCs w:val="22"/>
                  <w:lang w:eastAsia="zh-CN" w:bidi="ar"/>
                </w:rPr>
                <w:t xml:space="preserve"> or </w:t>
              </w:r>
              <w:proofErr w:type="spellStart"/>
              <w:r>
                <w:rPr>
                  <w:i/>
                  <w:iCs/>
                  <w:sz w:val="21"/>
                  <w:szCs w:val="22"/>
                  <w:lang w:eastAsia="zh-CN" w:bidi="ar"/>
                </w:rPr>
                <w:t>tdd</w:t>
              </w:r>
              <w:proofErr w:type="spellEnd"/>
              <w:r>
                <w:rPr>
                  <w:i/>
                  <w:iCs/>
                  <w:sz w:val="21"/>
                  <w:szCs w:val="22"/>
                  <w:lang w:eastAsia="zh-CN" w:bidi="ar"/>
                </w:rPr>
                <w:t>-UL-DL-</w:t>
              </w:r>
              <w:proofErr w:type="spellStart"/>
              <w:r>
                <w:rPr>
                  <w:i/>
                  <w:iCs/>
                  <w:sz w:val="21"/>
                  <w:szCs w:val="22"/>
                  <w:lang w:eastAsia="zh-CN" w:bidi="ar"/>
                </w:rPr>
                <w:t>ConfigurationDedicated</w:t>
              </w:r>
              <w:proofErr w:type="spellEnd"/>
              <w:r>
                <w:rPr>
                  <w:sz w:val="21"/>
                  <w:szCs w:val="22"/>
                  <w:lang w:eastAsia="zh-CN" w:bidi="ar"/>
                </w:rPr>
                <w:t>. Then the UE resolves the overlapping for PUCCH and/or PUSCH transmissions of a same priority index as defined in Clause 9.2.5.</w:t>
              </w:r>
            </w:ins>
          </w:p>
          <w:p w:rsidR="000373BA" w:rsidRDefault="00F52996">
            <w:pPr>
              <w:rPr>
                <w:lang w:eastAsia="zh-CN"/>
              </w:rPr>
            </w:pPr>
            <w:r>
              <w:rPr>
                <w:rFonts w:ascii="Times" w:hAnsi="Times" w:cs="Times"/>
                <w:lang w:eastAsia="zh-CN"/>
              </w:rPr>
              <w:t xml:space="preserve">When a UE determines overlapping for PUCCH and/or PUSCH transmissions of different priority indexes, </w:t>
            </w:r>
            <w:ins w:id="35" w:author="ZTE" w:date="2020-10-09T16:46:00Z">
              <w:r>
                <w:rPr>
                  <w:sz w:val="21"/>
                  <w:szCs w:val="22"/>
                  <w:lang w:eastAsia="zh-CN" w:bidi="ar"/>
                </w:rPr>
                <w:t xml:space="preserve">the UE cancels the PUCCH or the PUSCH transmission if the UE determines a PUCCH or a PUSCH transmissions overlapping with DL symbols indicated by </w:t>
              </w:r>
              <w:proofErr w:type="spellStart"/>
              <w:r>
                <w:rPr>
                  <w:i/>
                  <w:iCs/>
                  <w:sz w:val="21"/>
                  <w:szCs w:val="22"/>
                  <w:lang w:eastAsia="zh-CN" w:bidi="ar"/>
                </w:rPr>
                <w:t>tdd</w:t>
              </w:r>
              <w:proofErr w:type="spellEnd"/>
              <w:r>
                <w:rPr>
                  <w:i/>
                  <w:iCs/>
                  <w:sz w:val="21"/>
                  <w:szCs w:val="22"/>
                  <w:lang w:eastAsia="zh-CN" w:bidi="ar"/>
                </w:rPr>
                <w:t>-UL-DL-</w:t>
              </w:r>
              <w:proofErr w:type="spellStart"/>
              <w:r>
                <w:rPr>
                  <w:i/>
                  <w:iCs/>
                  <w:sz w:val="21"/>
                  <w:szCs w:val="22"/>
                  <w:lang w:eastAsia="zh-CN" w:bidi="ar"/>
                </w:rPr>
                <w:t>ConfigurationCommon</w:t>
              </w:r>
              <w:proofErr w:type="spellEnd"/>
              <w:r>
                <w:rPr>
                  <w:sz w:val="21"/>
                  <w:szCs w:val="22"/>
                  <w:lang w:eastAsia="zh-CN" w:bidi="ar"/>
                </w:rPr>
                <w:t xml:space="preserve"> or </w:t>
              </w:r>
              <w:proofErr w:type="spellStart"/>
              <w:r>
                <w:rPr>
                  <w:i/>
                  <w:iCs/>
                  <w:sz w:val="21"/>
                  <w:szCs w:val="22"/>
                  <w:lang w:eastAsia="zh-CN" w:bidi="ar"/>
                </w:rPr>
                <w:t>tdd</w:t>
              </w:r>
              <w:proofErr w:type="spellEnd"/>
              <w:r>
                <w:rPr>
                  <w:i/>
                  <w:iCs/>
                  <w:sz w:val="21"/>
                  <w:szCs w:val="22"/>
                  <w:lang w:eastAsia="zh-CN" w:bidi="ar"/>
                </w:rPr>
                <w:t>-UL-DL-</w:t>
              </w:r>
              <w:proofErr w:type="spellStart"/>
              <w:r>
                <w:rPr>
                  <w:i/>
                  <w:iCs/>
                  <w:sz w:val="21"/>
                  <w:szCs w:val="22"/>
                  <w:lang w:eastAsia="zh-CN" w:bidi="ar"/>
                </w:rPr>
                <w:t>ConfigurationDedicated</w:t>
              </w:r>
              <w:proofErr w:type="spellEnd"/>
              <w:r>
                <w:rPr>
                  <w:sz w:val="21"/>
                  <w:szCs w:val="22"/>
                  <w:lang w:eastAsia="zh-CN" w:bidi="ar"/>
                </w:rPr>
                <w:t xml:space="preserve">, then </w:t>
              </w:r>
            </w:ins>
            <w:r>
              <w:rPr>
                <w:rFonts w:ascii="Times" w:hAnsi="Times" w:cs="Times"/>
                <w:lang w:eastAsia="zh-CN"/>
              </w:rPr>
              <w:t xml:space="preserve">the UE </w:t>
            </w:r>
            <w:del w:id="36" w:author="ZTE" w:date="2020-10-09T16:46:00Z">
              <w:r>
                <w:rPr>
                  <w:rFonts w:ascii="Times" w:hAnsi="Times" w:cs="Times"/>
                  <w:lang w:eastAsia="zh-CN"/>
                </w:rPr>
                <w:delText xml:space="preserve">first </w:delText>
              </w:r>
            </w:del>
            <w:r>
              <w:rPr>
                <w:rFonts w:ascii="Times" w:hAnsi="Times" w:cs="Times"/>
                <w:lang w:eastAsia="zh-CN"/>
              </w:rPr>
              <w:t>resolves the overlapping for PUCCH and/or PUSCH transmissions of smaller priority index as described in Clause 9.2.5.</w:t>
            </w:r>
            <w:r>
              <w:rPr>
                <w:lang w:eastAsia="zh-CN"/>
              </w:rPr>
              <w:t xml:space="preserve"> Then, </w:t>
            </w:r>
          </w:p>
          <w:p w:rsidR="000373BA" w:rsidRDefault="00F52996">
            <w:pPr>
              <w:pStyle w:val="B1"/>
            </w:pPr>
            <w:r>
              <w:t>-</w:t>
            </w:r>
            <w:r>
              <w:tab/>
              <w:t xml:space="preserve">if a transmission of </w:t>
            </w:r>
            <w:r>
              <w:rPr>
                <w:lang w:eastAsia="zh-CN"/>
              </w:rPr>
              <w:t>a first PUCCH of larger priority index scheduled by a DCI format in a PDCCH reception would overlap in time with a transmission of a second PUSCH or a second PUCCH of smaller priority index, the UE cancels the transmission of the second PUSCH or the second PUCCH before the first symbol that would overlap with the first PUCCH transmission</w:t>
            </w:r>
          </w:p>
          <w:p w:rsidR="000373BA" w:rsidRDefault="00F52996">
            <w:pPr>
              <w:pStyle w:val="B1"/>
            </w:pPr>
            <w:r>
              <w:t>-</w:t>
            </w:r>
            <w:r>
              <w:tab/>
              <w:t>if a transmission of a first PUSCH of larger priority index scheduled by a DCI format in a PDCCH reception would overlap in time with a transmission of a second PUCCH of smaller priority index, the UE cancels the transmission of the second PUCCH before the first symbol that would overlap with the first PUSCH transmission</w:t>
            </w:r>
          </w:p>
          <w:p w:rsidR="000373BA" w:rsidRDefault="00F52996">
            <w:pPr>
              <w:pStyle w:val="B1"/>
              <w:ind w:left="0"/>
              <w:rPr>
                <w:color w:val="FF0000"/>
              </w:rPr>
            </w:pPr>
            <w:r>
              <w:rPr>
                <w:color w:val="FF0000"/>
              </w:rPr>
              <w:t>&lt;---------------------------Other parts are omitted</w:t>
            </w:r>
            <w:r>
              <w:rPr>
                <w:color w:val="FF0000"/>
                <w:lang w:eastAsia="zh-CN"/>
              </w:rPr>
              <w:t xml:space="preserve"> </w:t>
            </w:r>
            <w:r>
              <w:rPr>
                <w:color w:val="FF0000"/>
              </w:rPr>
              <w:t>-------------------------------&gt;</w:t>
            </w:r>
          </w:p>
          <w:p w:rsidR="000373BA" w:rsidRDefault="00F52996">
            <w:pPr>
              <w:spacing w:after="0"/>
              <w:rPr>
                <w:b/>
                <w:u w:val="single"/>
                <w:lang w:eastAsia="zh-CN"/>
              </w:rPr>
            </w:pPr>
            <w:r>
              <w:rPr>
                <w:b/>
                <w:u w:val="single"/>
                <w:lang w:eastAsia="zh-CN"/>
              </w:rPr>
              <w:t>Reasons for change</w:t>
            </w:r>
          </w:p>
          <w:p w:rsidR="000373BA" w:rsidRDefault="00F52996">
            <w:pPr>
              <w:spacing w:after="0"/>
              <w:rPr>
                <w:sz w:val="16"/>
                <w:lang w:eastAsia="zh-CN"/>
              </w:rPr>
            </w:pPr>
            <w:r>
              <w:t>To capture the agreement in the specification.</w:t>
            </w:r>
          </w:p>
          <w:p w:rsidR="000373BA" w:rsidRDefault="00F52996">
            <w:pPr>
              <w:spacing w:after="0"/>
              <w:rPr>
                <w:b/>
                <w:u w:val="single"/>
                <w:lang w:eastAsia="zh-CN"/>
              </w:rPr>
            </w:pPr>
            <w:r>
              <w:rPr>
                <w:b/>
                <w:u w:val="single"/>
                <w:lang w:eastAsia="zh-CN"/>
              </w:rPr>
              <w:t>Summary of changes</w:t>
            </w:r>
          </w:p>
          <w:p w:rsidR="000373BA" w:rsidRDefault="00F52996">
            <w:pPr>
              <w:spacing w:after="0"/>
            </w:pPr>
            <w:r>
              <w:t>After the UE determines the overlapping PUCCH or PUSCH for multiplexing/prioritization, the UE cancels the PUCCH or PUSCH that has overlapping with semi-static configured DL symbols or SSB symbols, and then the multiplexing/prioritization is performed among the non-cancelled overlapping transmissions</w:t>
            </w:r>
            <w:r>
              <w:rPr>
                <w:rFonts w:hint="eastAsia"/>
                <w:lang w:eastAsia="zh-CN"/>
              </w:rPr>
              <w:t>.</w:t>
            </w:r>
          </w:p>
          <w:p w:rsidR="000373BA" w:rsidRDefault="00F52996">
            <w:pPr>
              <w:spacing w:after="0"/>
              <w:rPr>
                <w:b/>
                <w:u w:val="single"/>
                <w:lang w:eastAsia="zh-CN"/>
              </w:rPr>
            </w:pPr>
            <w:r>
              <w:rPr>
                <w:b/>
                <w:u w:val="single"/>
                <w:lang w:eastAsia="zh-CN"/>
              </w:rPr>
              <w:t>Specs/Sections impacted</w:t>
            </w:r>
          </w:p>
          <w:p w:rsidR="000373BA" w:rsidRDefault="00F52996">
            <w:pPr>
              <w:spacing w:after="0"/>
              <w:rPr>
                <w:lang w:eastAsia="zh-CN"/>
              </w:rPr>
            </w:pPr>
            <w:r>
              <w:rPr>
                <w:lang w:eastAsia="zh-CN"/>
              </w:rPr>
              <w:t>TS 38.213, Section 9</w:t>
            </w:r>
          </w:p>
          <w:p w:rsidR="000373BA" w:rsidRDefault="00F52996">
            <w:pPr>
              <w:spacing w:after="0"/>
              <w:rPr>
                <w:b/>
                <w:bCs/>
                <w:u w:val="single"/>
              </w:rPr>
            </w:pPr>
            <w:r>
              <w:rPr>
                <w:b/>
                <w:bCs/>
                <w:u w:val="single"/>
              </w:rPr>
              <w:t>Consequences if not approved:</w:t>
            </w:r>
          </w:p>
          <w:p w:rsidR="000373BA" w:rsidRDefault="00F52996">
            <w:pPr>
              <w:pStyle w:val="B1"/>
              <w:ind w:left="0"/>
              <w:rPr>
                <w:lang w:val="en-GB" w:eastAsia="zh-CN"/>
              </w:rPr>
            </w:pPr>
            <w:r>
              <w:rPr>
                <w:szCs w:val="21"/>
                <w:lang w:eastAsia="zh-CN"/>
              </w:rPr>
              <w:t xml:space="preserve">Wrong </w:t>
            </w:r>
            <w:r>
              <w:rPr>
                <w:rFonts w:hint="eastAsia"/>
                <w:szCs w:val="21"/>
                <w:lang w:eastAsia="zh-CN"/>
              </w:rPr>
              <w:t>UE processing order between semi-static TDD configuration and intra-UE prioritization/multiplexing</w:t>
            </w:r>
            <w:r>
              <w:rPr>
                <w:lang w:eastAsia="zh-CN"/>
              </w:rPr>
              <w:t>.</w:t>
            </w:r>
          </w:p>
        </w:tc>
      </w:tr>
    </w:tbl>
    <w:p w:rsidR="00303967" w:rsidRDefault="00303967" w:rsidP="00303967">
      <w:pPr>
        <w:snapToGrid w:val="0"/>
        <w:rPr>
          <w:b/>
          <w:i/>
          <w:szCs w:val="18"/>
          <w:lang w:eastAsia="zh-CN"/>
        </w:rPr>
      </w:pPr>
    </w:p>
    <w:p w:rsidR="00303967" w:rsidRDefault="00303967" w:rsidP="00303967">
      <w:pPr>
        <w:snapToGrid w:val="0"/>
        <w:rPr>
          <w:szCs w:val="18"/>
          <w:lang w:eastAsia="zh-CN"/>
        </w:rPr>
      </w:pPr>
      <w:r>
        <w:rPr>
          <w:b/>
          <w:i/>
          <w:szCs w:val="18"/>
          <w:lang w:eastAsia="zh-CN"/>
        </w:rPr>
        <w:lastRenderedPageBreak/>
        <w:t>Proposal 2</w:t>
      </w:r>
      <w:r>
        <w:rPr>
          <w:i/>
          <w:szCs w:val="18"/>
          <w:lang w:eastAsia="zh-CN"/>
        </w:rPr>
        <w:t>: Endorse the text proposal in section 6.4 of 38.214:</w:t>
      </w:r>
      <w:r>
        <w:rPr>
          <w:szCs w:val="18"/>
          <w:lang w:eastAsia="zh-CN"/>
        </w:rPr>
        <w:t xml:space="preserve"> </w:t>
      </w:r>
    </w:p>
    <w:p w:rsidR="00303967" w:rsidRDefault="00303967" w:rsidP="00303967">
      <w:pPr>
        <w:rPr>
          <w:lang w:val="en-GB" w:eastAsia="zh-CN"/>
        </w:rPr>
      </w:pPr>
      <w:r>
        <w:rPr>
          <w:b/>
          <w:bCs/>
        </w:rPr>
        <w:t>-------------------</w:t>
      </w:r>
      <w:r>
        <w:rPr>
          <w:rFonts w:hint="eastAsia"/>
          <w:b/>
          <w:bCs/>
          <w:lang w:eastAsia="zh-CN"/>
        </w:rPr>
        <w:t>----------</w:t>
      </w:r>
      <w:r>
        <w:rPr>
          <w:b/>
          <w:bCs/>
        </w:rPr>
        <w:t>--</w:t>
      </w:r>
      <w:r>
        <w:rPr>
          <w:rFonts w:hint="eastAsia"/>
          <w:b/>
          <w:bCs/>
          <w:lang w:eastAsia="zh-CN"/>
        </w:rPr>
        <w:t>--</w:t>
      </w:r>
      <w:r>
        <w:rPr>
          <w:b/>
          <w:bCs/>
          <w:lang w:eastAsia="zh-CN"/>
        </w:rPr>
        <w:t>-----</w:t>
      </w:r>
      <w:r>
        <w:rPr>
          <w:b/>
          <w:bCs/>
        </w:rPr>
        <w:t>------Text Proposal</w:t>
      </w:r>
      <w:r>
        <w:rPr>
          <w:rFonts w:hint="eastAsia"/>
          <w:b/>
          <w:bCs/>
          <w:lang w:eastAsia="zh-CN"/>
        </w:rPr>
        <w:t xml:space="preserve"> </w:t>
      </w:r>
      <w:r>
        <w:rPr>
          <w:b/>
          <w:bCs/>
        </w:rPr>
        <w:t>for</w:t>
      </w:r>
      <w:r>
        <w:rPr>
          <w:b/>
          <w:bCs/>
          <w:lang w:eastAsia="zh-CN"/>
        </w:rPr>
        <w:t xml:space="preserve"> Section 6.4 in </w:t>
      </w:r>
      <w:proofErr w:type="gramStart"/>
      <w:r>
        <w:rPr>
          <w:b/>
          <w:bCs/>
          <w:lang w:eastAsia="zh-CN"/>
        </w:rPr>
        <w:t>TS</w:t>
      </w:r>
      <w:r>
        <w:rPr>
          <w:b/>
          <w:bCs/>
        </w:rPr>
        <w:t>38.21</w:t>
      </w:r>
      <w:r>
        <w:rPr>
          <w:b/>
          <w:bCs/>
          <w:lang w:eastAsia="zh-CN"/>
        </w:rPr>
        <w:t>4</w:t>
      </w:r>
      <w:r>
        <w:rPr>
          <w:b/>
          <w:bCs/>
          <w:vertAlign w:val="superscript"/>
          <w:lang w:eastAsia="zh-CN"/>
        </w:rPr>
        <w:t>[</w:t>
      </w:r>
      <w:proofErr w:type="gramEnd"/>
      <w:r>
        <w:rPr>
          <w:b/>
          <w:bCs/>
          <w:vertAlign w:val="superscript"/>
          <w:lang w:eastAsia="zh-CN"/>
        </w:rPr>
        <w:t>3]</w:t>
      </w:r>
      <w:r>
        <w:rPr>
          <w:b/>
          <w:bCs/>
        </w:rPr>
        <w:t>---------</w:t>
      </w:r>
      <w:r>
        <w:rPr>
          <w:b/>
          <w:bCs/>
          <w:lang w:eastAsia="zh-CN"/>
        </w:rPr>
        <w:t>-</w:t>
      </w:r>
      <w:r>
        <w:rPr>
          <w:b/>
          <w:bCs/>
        </w:rPr>
        <w:t>-----</w:t>
      </w:r>
      <w:r>
        <w:rPr>
          <w:rFonts w:hint="eastAsia"/>
          <w:b/>
          <w:bCs/>
          <w:lang w:eastAsia="zh-CN"/>
        </w:rPr>
        <w:t>----------</w:t>
      </w:r>
      <w:r>
        <w:rPr>
          <w:b/>
          <w:bCs/>
          <w:lang w:eastAsia="zh-CN"/>
        </w:rPr>
        <w:t>---</w:t>
      </w:r>
      <w:r>
        <w:rPr>
          <w:b/>
          <w:bCs/>
        </w:rPr>
        <w:t>----</w:t>
      </w:r>
      <w:r>
        <w:rPr>
          <w:b/>
          <w:bCs/>
          <w:lang w:eastAsia="zh-CN"/>
        </w:rPr>
        <w:t>-</w:t>
      </w:r>
      <w:r>
        <w:rPr>
          <w:lang w:val="en-GB" w:eastAsia="zh-CN"/>
        </w:rPr>
        <w:t xml:space="preserve"> </w:t>
      </w:r>
    </w:p>
    <w:tbl>
      <w:tblPr>
        <w:tblStyle w:val="af4"/>
        <w:tblW w:w="0" w:type="auto"/>
        <w:tblLook w:val="04A0" w:firstRow="1" w:lastRow="0" w:firstColumn="1" w:lastColumn="0" w:noHBand="0" w:noVBand="1"/>
      </w:tblPr>
      <w:tblGrid>
        <w:gridCol w:w="9011"/>
      </w:tblGrid>
      <w:tr w:rsidR="00303967" w:rsidTr="00205EE5">
        <w:tc>
          <w:tcPr>
            <w:tcW w:w="9011" w:type="dxa"/>
          </w:tcPr>
          <w:p w:rsidR="00303967" w:rsidRDefault="00303967" w:rsidP="00205EE5">
            <w:pPr>
              <w:pStyle w:val="4"/>
              <w:numPr>
                <w:ilvl w:val="0"/>
                <w:numId w:val="0"/>
              </w:numPr>
              <w:ind w:left="864" w:hanging="864"/>
              <w:outlineLvl w:val="3"/>
              <w:rPr>
                <w:color w:val="000000"/>
                <w:sz w:val="32"/>
              </w:rPr>
            </w:pPr>
            <w:r w:rsidRPr="00CC3A69">
              <w:rPr>
                <w:color w:val="000000"/>
                <w:sz w:val="32"/>
              </w:rPr>
              <w:t>6.4</w:t>
            </w:r>
            <w:r w:rsidRPr="00CC3A69">
              <w:rPr>
                <w:color w:val="000000"/>
                <w:sz w:val="32"/>
              </w:rPr>
              <w:tab/>
              <w:t>UE PUSCH preparation procedure time</w:t>
            </w:r>
          </w:p>
          <w:p w:rsidR="00303967" w:rsidRPr="00CC3A69" w:rsidRDefault="00303967" w:rsidP="00205EE5">
            <w:pPr>
              <w:pStyle w:val="2"/>
              <w:numPr>
                <w:ilvl w:val="0"/>
                <w:numId w:val="0"/>
              </w:numPr>
              <w:ind w:left="576" w:hanging="576"/>
              <w:outlineLvl w:val="1"/>
              <w:rPr>
                <w:rFonts w:ascii="New York" w:hAnsi="New York"/>
                <w:color w:val="FF0000"/>
                <w:sz w:val="20"/>
                <w:lang w:val="en-US"/>
              </w:rPr>
            </w:pPr>
            <w:r w:rsidRPr="00CC3A69">
              <w:rPr>
                <w:rFonts w:ascii="New York" w:hAnsi="New York"/>
                <w:color w:val="FF0000"/>
                <w:sz w:val="20"/>
                <w:lang w:val="en-US"/>
              </w:rPr>
              <w:t>&lt;---------------------------Other parts are omitted -------------------------------&gt;</w:t>
            </w:r>
          </w:p>
          <w:p w:rsidR="00303967" w:rsidRPr="0048482F" w:rsidRDefault="00303967" w:rsidP="00205EE5">
            <w:pPr>
              <w:rPr>
                <w:color w:val="000000"/>
                <w:lang w:val="en-AU"/>
              </w:rPr>
            </w:pPr>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the start and length indicator </w:t>
            </w:r>
            <w:r w:rsidRPr="00133E55">
              <w:rPr>
                <w:i/>
                <w:color w:val="000000"/>
                <w:lang w:val="en-AU"/>
              </w:rPr>
              <w:t>SLIV</w:t>
            </w:r>
            <w:ins w:id="37" w:author="ZTE" w:date="2020-10-16T09:36:00Z">
              <w:r>
                <w:rPr>
                  <w:color w:val="000000"/>
                  <w:lang w:val="en-AU"/>
                </w:rPr>
                <w:t xml:space="preserve">, or the start symbol </w:t>
              </w:r>
              <w:r w:rsidRPr="004854BD">
                <w:rPr>
                  <w:i/>
                  <w:color w:val="000000"/>
                  <w:lang w:val="en-AU"/>
                </w:rPr>
                <w:t>S</w:t>
              </w:r>
            </w:ins>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r w:rsidRPr="00774F96">
              <w:rPr>
                <w:rFonts w:ascii="Times New Roman" w:hAnsi="Times New Roman"/>
                <w:color w:val="000000"/>
                <w:position w:val="-14"/>
              </w:rPr>
              <w:object w:dxaOrig="5240" w:dyaOrig="380">
                <v:shape id="_x0000_i1027" type="#_x0000_t75" style="width:269.2pt;height:18.8pt" o:ole="">
                  <v:imagedata r:id="rId13" o:title=""/>
                </v:shape>
                <o:OLEObject Type="Embed" ProgID="Equation.DSMT4" ShapeID="_x0000_i1027" DrawAspect="Content" ObjectID="_1664368816" r:id="rId16"/>
              </w:object>
            </w:r>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transport block. </w:t>
            </w:r>
          </w:p>
          <w:p w:rsidR="00303967" w:rsidRDefault="00303967" w:rsidP="00205EE5">
            <w:pPr>
              <w:rPr>
                <w:color w:val="FF0000"/>
              </w:rPr>
            </w:pPr>
            <w:r>
              <w:rPr>
                <w:color w:val="FF0000"/>
              </w:rPr>
              <w:t>&lt;---------------------------Other parts are omitted</w:t>
            </w:r>
            <w:r>
              <w:rPr>
                <w:color w:val="FF0000"/>
                <w:lang w:eastAsia="zh-CN"/>
              </w:rPr>
              <w:t xml:space="preserve"> </w:t>
            </w:r>
            <w:r>
              <w:rPr>
                <w:color w:val="FF0000"/>
              </w:rPr>
              <w:t>-------------------------------&gt;</w:t>
            </w:r>
          </w:p>
          <w:p w:rsidR="00303967" w:rsidRDefault="00303967" w:rsidP="00205EE5">
            <w:pPr>
              <w:spacing w:after="0"/>
              <w:rPr>
                <w:b/>
                <w:u w:val="single"/>
                <w:lang w:eastAsia="zh-CN"/>
              </w:rPr>
            </w:pPr>
            <w:r>
              <w:rPr>
                <w:b/>
                <w:u w:val="single"/>
                <w:lang w:eastAsia="zh-CN"/>
              </w:rPr>
              <w:t>Reasons for change</w:t>
            </w:r>
          </w:p>
          <w:p w:rsidR="00303967" w:rsidRDefault="00303967" w:rsidP="00205EE5">
            <w:pPr>
              <w:spacing w:after="0"/>
              <w:rPr>
                <w:sz w:val="16"/>
                <w:lang w:eastAsia="zh-CN"/>
              </w:rPr>
            </w:pPr>
            <w:r>
              <w:t>To fix the error of the determination of the first uplink symbol allocation.</w:t>
            </w:r>
          </w:p>
          <w:p w:rsidR="00303967" w:rsidRDefault="00303967" w:rsidP="00205EE5">
            <w:pPr>
              <w:spacing w:after="0"/>
              <w:rPr>
                <w:b/>
                <w:u w:val="single"/>
                <w:lang w:eastAsia="zh-CN"/>
              </w:rPr>
            </w:pPr>
            <w:r>
              <w:rPr>
                <w:b/>
                <w:u w:val="single"/>
                <w:lang w:eastAsia="zh-CN"/>
              </w:rPr>
              <w:t>Summary of changes</w:t>
            </w:r>
          </w:p>
          <w:p w:rsidR="00303967" w:rsidRDefault="00303967" w:rsidP="00205EE5">
            <w:pPr>
              <w:spacing w:after="0"/>
              <w:rPr>
                <w:lang w:eastAsia="zh-CN"/>
              </w:rPr>
            </w:pPr>
            <w:r>
              <w:rPr>
                <w:rFonts w:hint="eastAsia"/>
                <w:lang w:eastAsia="zh-CN"/>
              </w:rPr>
              <w:t>A</w:t>
            </w:r>
            <w:r>
              <w:rPr>
                <w:lang w:eastAsia="zh-CN"/>
              </w:rPr>
              <w:t>dding the start symbol S indication.</w:t>
            </w:r>
          </w:p>
          <w:p w:rsidR="00303967" w:rsidRDefault="00303967" w:rsidP="00205EE5">
            <w:pPr>
              <w:spacing w:after="0"/>
              <w:rPr>
                <w:b/>
                <w:u w:val="single"/>
                <w:lang w:eastAsia="zh-CN"/>
              </w:rPr>
            </w:pPr>
            <w:r>
              <w:rPr>
                <w:b/>
                <w:u w:val="single"/>
                <w:lang w:eastAsia="zh-CN"/>
              </w:rPr>
              <w:t>Specs/Sections impacted</w:t>
            </w:r>
          </w:p>
          <w:p w:rsidR="00303967" w:rsidRDefault="00303967" w:rsidP="00205EE5">
            <w:pPr>
              <w:spacing w:after="0"/>
              <w:rPr>
                <w:lang w:eastAsia="zh-CN"/>
              </w:rPr>
            </w:pPr>
            <w:r>
              <w:rPr>
                <w:lang w:eastAsia="zh-CN"/>
              </w:rPr>
              <w:t>TS 38.214, Section 6.4</w:t>
            </w:r>
          </w:p>
          <w:p w:rsidR="00303967" w:rsidRDefault="00303967" w:rsidP="00205EE5">
            <w:pPr>
              <w:spacing w:after="0"/>
              <w:rPr>
                <w:b/>
                <w:bCs/>
                <w:u w:val="single"/>
              </w:rPr>
            </w:pPr>
            <w:r>
              <w:rPr>
                <w:b/>
                <w:bCs/>
                <w:u w:val="single"/>
              </w:rPr>
              <w:t>Consequences if not approved:</w:t>
            </w:r>
          </w:p>
          <w:p w:rsidR="00303967" w:rsidRPr="00D14778" w:rsidRDefault="00303967" w:rsidP="00205EE5">
            <w:pPr>
              <w:rPr>
                <w:lang w:val="en-AU" w:eastAsia="zh-CN"/>
              </w:rPr>
            </w:pPr>
            <w:r>
              <w:rPr>
                <w:lang w:eastAsia="zh-CN"/>
              </w:rPr>
              <w:t xml:space="preserve">The determination of </w:t>
            </w:r>
            <w:r>
              <w:t>the first uplink symbol allocation is not complete</w:t>
            </w:r>
            <w:r>
              <w:rPr>
                <w:lang w:eastAsia="zh-CN"/>
              </w:rPr>
              <w:t>.</w:t>
            </w:r>
          </w:p>
        </w:tc>
      </w:tr>
    </w:tbl>
    <w:p w:rsidR="000373BA" w:rsidRPr="00303967" w:rsidRDefault="000373BA">
      <w:pPr>
        <w:rPr>
          <w:lang w:val="en-GB" w:eastAsia="zh-CN"/>
        </w:rPr>
      </w:pPr>
    </w:p>
    <w:p w:rsidR="000373BA" w:rsidRDefault="00F52996">
      <w:pPr>
        <w:rPr>
          <w:b/>
          <w:sz w:val="36"/>
          <w:szCs w:val="36"/>
        </w:rPr>
      </w:pPr>
      <w:r>
        <w:rPr>
          <w:rFonts w:hint="eastAsia"/>
          <w:b/>
          <w:sz w:val="36"/>
          <w:szCs w:val="36"/>
        </w:rPr>
        <w:t>References</w:t>
      </w:r>
    </w:p>
    <w:p w:rsidR="000373BA" w:rsidRDefault="00F52996">
      <w:pPr>
        <w:pStyle w:val="References"/>
        <w:rPr>
          <w:szCs w:val="15"/>
          <w:lang w:eastAsia="zh-CN"/>
        </w:rPr>
      </w:pPr>
      <w:r>
        <w:rPr>
          <w:rFonts w:hint="eastAsia"/>
          <w:szCs w:val="15"/>
          <w:lang w:eastAsia="zh-CN"/>
        </w:rPr>
        <w:t>3GPP RAN1 #101, RAN1 Chairman</w:t>
      </w:r>
      <w:r>
        <w:rPr>
          <w:szCs w:val="15"/>
          <w:lang w:eastAsia="zh-CN"/>
        </w:rPr>
        <w:t>’</w:t>
      </w:r>
      <w:r>
        <w:rPr>
          <w:rFonts w:hint="eastAsia"/>
          <w:szCs w:val="15"/>
          <w:lang w:eastAsia="zh-CN"/>
        </w:rPr>
        <w:t xml:space="preserve">s Notes. </w:t>
      </w:r>
    </w:p>
    <w:p w:rsidR="000373BA" w:rsidRDefault="00F52996">
      <w:pPr>
        <w:pStyle w:val="References"/>
        <w:rPr>
          <w:szCs w:val="15"/>
          <w:lang w:eastAsia="zh-CN"/>
        </w:rPr>
      </w:pPr>
      <w:r>
        <w:rPr>
          <w:rFonts w:hint="eastAsia"/>
          <w:szCs w:val="15"/>
          <w:lang w:eastAsia="zh-CN"/>
        </w:rPr>
        <w:t>3GPP TS 38.213-g</w:t>
      </w:r>
      <w:r>
        <w:rPr>
          <w:szCs w:val="15"/>
          <w:lang w:eastAsia="zh-CN"/>
        </w:rPr>
        <w:t>3</w:t>
      </w:r>
      <w:r>
        <w:rPr>
          <w:rFonts w:hint="eastAsia"/>
          <w:szCs w:val="15"/>
          <w:lang w:eastAsia="zh-CN"/>
        </w:rPr>
        <w:t xml:space="preserve">0, Physical layer procedures for control, </w:t>
      </w:r>
      <w:r>
        <w:rPr>
          <w:szCs w:val="15"/>
          <w:lang w:eastAsia="zh-CN"/>
        </w:rPr>
        <w:t>Release 16</w:t>
      </w:r>
      <w:r>
        <w:rPr>
          <w:rFonts w:hint="eastAsia"/>
          <w:szCs w:val="15"/>
          <w:lang w:eastAsia="zh-CN"/>
        </w:rPr>
        <w:t>.</w:t>
      </w:r>
    </w:p>
    <w:p w:rsidR="00EC3C19" w:rsidRDefault="00EC3C19">
      <w:pPr>
        <w:pStyle w:val="References"/>
        <w:rPr>
          <w:szCs w:val="15"/>
          <w:lang w:eastAsia="zh-CN"/>
        </w:rPr>
      </w:pPr>
      <w:r>
        <w:rPr>
          <w:rFonts w:hint="eastAsia"/>
          <w:szCs w:val="15"/>
          <w:lang w:eastAsia="zh-CN"/>
        </w:rPr>
        <w:t>3GPP TS 38.21</w:t>
      </w:r>
      <w:r>
        <w:rPr>
          <w:szCs w:val="15"/>
          <w:lang w:eastAsia="zh-CN"/>
        </w:rPr>
        <w:t>4</w:t>
      </w:r>
      <w:r>
        <w:rPr>
          <w:rFonts w:hint="eastAsia"/>
          <w:szCs w:val="15"/>
          <w:lang w:eastAsia="zh-CN"/>
        </w:rPr>
        <w:t>-g</w:t>
      </w:r>
      <w:r>
        <w:rPr>
          <w:szCs w:val="15"/>
          <w:lang w:eastAsia="zh-CN"/>
        </w:rPr>
        <w:t>3</w:t>
      </w:r>
      <w:r>
        <w:rPr>
          <w:rFonts w:hint="eastAsia"/>
          <w:szCs w:val="15"/>
          <w:lang w:eastAsia="zh-CN"/>
        </w:rPr>
        <w:t>0,</w:t>
      </w:r>
      <w:r w:rsidR="004E2223">
        <w:rPr>
          <w:rFonts w:hint="eastAsia"/>
          <w:szCs w:val="15"/>
          <w:lang w:eastAsia="zh-CN"/>
        </w:rPr>
        <w:t xml:space="preserve"> Physical layer procedures for </w:t>
      </w:r>
      <w:r w:rsidR="004E2223">
        <w:rPr>
          <w:szCs w:val="15"/>
          <w:lang w:eastAsia="zh-CN"/>
        </w:rPr>
        <w:t>data</w:t>
      </w:r>
      <w:r>
        <w:rPr>
          <w:rFonts w:hint="eastAsia"/>
          <w:szCs w:val="15"/>
          <w:lang w:eastAsia="zh-CN"/>
        </w:rPr>
        <w:t xml:space="preserve">, </w:t>
      </w:r>
      <w:r>
        <w:rPr>
          <w:szCs w:val="15"/>
          <w:lang w:eastAsia="zh-CN"/>
        </w:rPr>
        <w:t>Release 16</w:t>
      </w:r>
      <w:r>
        <w:rPr>
          <w:rFonts w:hint="eastAsia"/>
          <w:szCs w:val="15"/>
          <w:lang w:eastAsia="zh-CN"/>
        </w:rPr>
        <w:t>.</w:t>
      </w:r>
    </w:p>
    <w:p w:rsidR="000373BA" w:rsidRDefault="000373BA">
      <w:pPr>
        <w:pStyle w:val="References"/>
        <w:numPr>
          <w:ilvl w:val="0"/>
          <w:numId w:val="0"/>
        </w:numPr>
        <w:rPr>
          <w:lang w:eastAsia="zh-CN"/>
        </w:rPr>
      </w:pPr>
    </w:p>
    <w:sectPr w:rsidR="000373BA">
      <w:headerReference w:type="even" r:id="rId17"/>
      <w:footerReference w:type="even" r:id="rId18"/>
      <w:footerReference w:type="default" r:id="rId19"/>
      <w:footnotePr>
        <w:numRestart w:val="eachSect"/>
      </w:footnotePr>
      <w:type w:val="continuous"/>
      <w:pgSz w:w="11906" w:h="16838"/>
      <w:pgMar w:top="1440" w:right="1468" w:bottom="1440" w:left="1417"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0CEA" w:rsidRDefault="00830CEA">
      <w:pPr>
        <w:spacing w:after="0"/>
      </w:pPr>
      <w:r>
        <w:separator/>
      </w:r>
    </w:p>
  </w:endnote>
  <w:endnote w:type="continuationSeparator" w:id="0">
    <w:p w:rsidR="00830CEA" w:rsidRDefault="00830C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Times New Roman"/>
    <w:charset w:val="00"/>
    <w:family w:val="auto"/>
    <w:pitch w:val="default"/>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3BA" w:rsidRDefault="00F52996">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0373BA" w:rsidRDefault="000373BA">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3BA" w:rsidRDefault="00F52996">
    <w:pPr>
      <w:pStyle w:val="ad"/>
      <w:ind w:right="360"/>
    </w:pPr>
    <w:r>
      <w:rPr>
        <w:rStyle w:val="af6"/>
      </w:rPr>
      <w:fldChar w:fldCharType="begin"/>
    </w:r>
    <w:r>
      <w:rPr>
        <w:rStyle w:val="af6"/>
      </w:rPr>
      <w:instrText xml:space="preserve"> PAGE </w:instrText>
    </w:r>
    <w:r>
      <w:rPr>
        <w:rStyle w:val="af6"/>
      </w:rPr>
      <w:fldChar w:fldCharType="separate"/>
    </w:r>
    <w:r w:rsidR="00BF63D1">
      <w:rPr>
        <w:rStyle w:val="af6"/>
        <w:noProof/>
      </w:rPr>
      <w:t>7</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BF63D1">
      <w:rPr>
        <w:rStyle w:val="af6"/>
        <w:noProof/>
      </w:rPr>
      <w:t>7</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0CEA" w:rsidRDefault="00830CEA">
      <w:pPr>
        <w:spacing w:after="0"/>
      </w:pPr>
      <w:r>
        <w:separator/>
      </w:r>
    </w:p>
  </w:footnote>
  <w:footnote w:type="continuationSeparator" w:id="0">
    <w:p w:rsidR="00830CEA" w:rsidRDefault="00830CE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3BA" w:rsidRDefault="00F52996">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nsid w:val="1D7C97D5"/>
    <w:multiLevelType w:val="singleLevel"/>
    <w:tmpl w:val="1D7C97D5"/>
    <w:lvl w:ilvl="0">
      <w:start w:val="1"/>
      <w:numFmt w:val="bullet"/>
      <w:lvlText w:val=""/>
      <w:lvlJc w:val="left"/>
      <w:pPr>
        <w:ind w:left="420" w:hanging="420"/>
      </w:pPr>
      <w:rPr>
        <w:rFonts w:ascii="Wingdings" w:hAnsi="Wingdings" w:hint="default"/>
      </w:rPr>
    </w:lvl>
  </w:abstractNum>
  <w:abstractNum w:abstractNumId="3">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nsid w:val="54A653D0"/>
    <w:multiLevelType w:val="singleLevel"/>
    <w:tmpl w:val="54A653D0"/>
    <w:lvl w:ilvl="0">
      <w:start w:val="1"/>
      <w:numFmt w:val="bullet"/>
      <w:lvlText w:val=""/>
      <w:lvlJc w:val="left"/>
      <w:pPr>
        <w:ind w:left="420" w:hanging="420"/>
      </w:pPr>
      <w:rPr>
        <w:rFonts w:ascii="Wingdings" w:hAnsi="Wingdings" w:hint="default"/>
      </w:rPr>
    </w:lvl>
  </w:abstractNum>
  <w:abstractNum w:abstractNumId="7">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3"/>
  </w:num>
  <w:num w:numId="3">
    <w:abstractNumId w:val="8"/>
  </w:num>
  <w:num w:numId="4">
    <w:abstractNumId w:val="5"/>
  </w:num>
  <w:num w:numId="5">
    <w:abstractNumId w:val="10"/>
  </w:num>
  <w:num w:numId="6">
    <w:abstractNumId w:val="7"/>
  </w:num>
  <w:num w:numId="7">
    <w:abstractNumId w:val="4"/>
  </w:num>
  <w:num w:numId="8">
    <w:abstractNumId w:val="9"/>
  </w:num>
  <w:num w:numId="9">
    <w:abstractNumId w:val="2"/>
  </w:num>
  <w:num w:numId="10">
    <w:abstractNumId w:val="6"/>
  </w:num>
  <w:num w:numId="1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5DC"/>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4AD"/>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781"/>
    <w:rsid w:val="00033BC2"/>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3BA"/>
    <w:rsid w:val="000377E3"/>
    <w:rsid w:val="00037A21"/>
    <w:rsid w:val="00037C2D"/>
    <w:rsid w:val="00037C6A"/>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DB1"/>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36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CEA"/>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B0E"/>
    <w:rsid w:val="000C1DBD"/>
    <w:rsid w:val="000C2052"/>
    <w:rsid w:val="000C22A8"/>
    <w:rsid w:val="000C240A"/>
    <w:rsid w:val="000C2DE1"/>
    <w:rsid w:val="000C2E7E"/>
    <w:rsid w:val="000C3910"/>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375"/>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776"/>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2AEC"/>
    <w:rsid w:val="00193924"/>
    <w:rsid w:val="00193987"/>
    <w:rsid w:val="00193EEE"/>
    <w:rsid w:val="00194955"/>
    <w:rsid w:val="001953EE"/>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3AE7"/>
    <w:rsid w:val="001D43C0"/>
    <w:rsid w:val="001D448E"/>
    <w:rsid w:val="001D4969"/>
    <w:rsid w:val="001D4AF0"/>
    <w:rsid w:val="001D4F24"/>
    <w:rsid w:val="001D506F"/>
    <w:rsid w:val="001D57BC"/>
    <w:rsid w:val="001D5A2D"/>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63E"/>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3B4"/>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005"/>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81E"/>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9DE"/>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2F8D"/>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12F"/>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3967"/>
    <w:rsid w:val="003042D5"/>
    <w:rsid w:val="00304556"/>
    <w:rsid w:val="00304AC5"/>
    <w:rsid w:val="00304B47"/>
    <w:rsid w:val="00304C9E"/>
    <w:rsid w:val="0030598E"/>
    <w:rsid w:val="00305E25"/>
    <w:rsid w:val="003061F7"/>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56A"/>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834"/>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483"/>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0B4"/>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A43"/>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2DFF"/>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0E4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5A9"/>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3759"/>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0F40"/>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2D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2C3"/>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4BD"/>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C67"/>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223"/>
    <w:rsid w:val="004E2341"/>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752"/>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6D5"/>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1EE7"/>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32"/>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4A"/>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50"/>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23F"/>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5D68"/>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15E"/>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E61"/>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D88"/>
    <w:rsid w:val="006E1E45"/>
    <w:rsid w:val="006E22CC"/>
    <w:rsid w:val="006E2461"/>
    <w:rsid w:val="006E3D3A"/>
    <w:rsid w:val="006E4441"/>
    <w:rsid w:val="006E4646"/>
    <w:rsid w:val="006E4B3E"/>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90F"/>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36"/>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6F2E"/>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775"/>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54A"/>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CEA"/>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A9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6A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B778B"/>
    <w:rsid w:val="008C0D72"/>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15E"/>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4F4"/>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BD0"/>
    <w:rsid w:val="00905F49"/>
    <w:rsid w:val="00906100"/>
    <w:rsid w:val="0090672A"/>
    <w:rsid w:val="009067B8"/>
    <w:rsid w:val="00906EED"/>
    <w:rsid w:val="00907071"/>
    <w:rsid w:val="0090710B"/>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8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264"/>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70F"/>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60FA"/>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3ED0"/>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6F2"/>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4CFA"/>
    <w:rsid w:val="00A25296"/>
    <w:rsid w:val="00A253C6"/>
    <w:rsid w:val="00A25802"/>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643"/>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A88"/>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5DE1"/>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D22"/>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D8A"/>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9C7"/>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96F"/>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4DEB"/>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E7EF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3D1"/>
    <w:rsid w:val="00BF6597"/>
    <w:rsid w:val="00BF6FBD"/>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60C"/>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4D1"/>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3E88"/>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A2B"/>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392"/>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44"/>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A69"/>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66"/>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2D6"/>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7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32F"/>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8F"/>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04"/>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53F"/>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63"/>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C19"/>
    <w:rsid w:val="00EC3E31"/>
    <w:rsid w:val="00EC3E81"/>
    <w:rsid w:val="00EC3EC8"/>
    <w:rsid w:val="00EC3FDB"/>
    <w:rsid w:val="00EC44E7"/>
    <w:rsid w:val="00EC49DD"/>
    <w:rsid w:val="00EC4D77"/>
    <w:rsid w:val="00EC4D7B"/>
    <w:rsid w:val="00EC4E2E"/>
    <w:rsid w:val="00EC555C"/>
    <w:rsid w:val="00EC60A1"/>
    <w:rsid w:val="00EC614D"/>
    <w:rsid w:val="00EC6337"/>
    <w:rsid w:val="00EC66D3"/>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D9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E48"/>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59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996"/>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7AF"/>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6B"/>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1F4"/>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1638"/>
    <w:rsid w:val="00FD235B"/>
    <w:rsid w:val="00FD25B2"/>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53554A9"/>
    <w:rsid w:val="067D4C1C"/>
    <w:rsid w:val="06B127E5"/>
    <w:rsid w:val="072F2729"/>
    <w:rsid w:val="07BD00C2"/>
    <w:rsid w:val="07C21FA9"/>
    <w:rsid w:val="085256FF"/>
    <w:rsid w:val="0957797D"/>
    <w:rsid w:val="0972706B"/>
    <w:rsid w:val="09C21BB6"/>
    <w:rsid w:val="0A867EAB"/>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5D769F2"/>
    <w:rsid w:val="164F7F6D"/>
    <w:rsid w:val="165E068A"/>
    <w:rsid w:val="1702D3F2"/>
    <w:rsid w:val="188D2058"/>
    <w:rsid w:val="18BA7603"/>
    <w:rsid w:val="18FD3F86"/>
    <w:rsid w:val="192B740B"/>
    <w:rsid w:val="19497C62"/>
    <w:rsid w:val="1A514204"/>
    <w:rsid w:val="1B2E6DC7"/>
    <w:rsid w:val="1B5316CE"/>
    <w:rsid w:val="1B5E59D2"/>
    <w:rsid w:val="1C766428"/>
    <w:rsid w:val="1DD50930"/>
    <w:rsid w:val="1DF407BB"/>
    <w:rsid w:val="1E38003B"/>
    <w:rsid w:val="1F850095"/>
    <w:rsid w:val="1FB91CD0"/>
    <w:rsid w:val="1FBA084C"/>
    <w:rsid w:val="20910CB1"/>
    <w:rsid w:val="20CD42FE"/>
    <w:rsid w:val="21035A99"/>
    <w:rsid w:val="21282288"/>
    <w:rsid w:val="23680C07"/>
    <w:rsid w:val="239E142D"/>
    <w:rsid w:val="245870DE"/>
    <w:rsid w:val="247247A7"/>
    <w:rsid w:val="2473146A"/>
    <w:rsid w:val="27C5366D"/>
    <w:rsid w:val="27DD67CA"/>
    <w:rsid w:val="28690808"/>
    <w:rsid w:val="28B07E55"/>
    <w:rsid w:val="28B54AA2"/>
    <w:rsid w:val="294D6347"/>
    <w:rsid w:val="2A0F0B23"/>
    <w:rsid w:val="2AFE2B7E"/>
    <w:rsid w:val="2D376513"/>
    <w:rsid w:val="2DC863F1"/>
    <w:rsid w:val="2EB72406"/>
    <w:rsid w:val="2F2367DE"/>
    <w:rsid w:val="31542D3B"/>
    <w:rsid w:val="32832752"/>
    <w:rsid w:val="32FE23BF"/>
    <w:rsid w:val="330E6893"/>
    <w:rsid w:val="33DE0CB9"/>
    <w:rsid w:val="34A669FE"/>
    <w:rsid w:val="3511129D"/>
    <w:rsid w:val="359455FE"/>
    <w:rsid w:val="36CD07B0"/>
    <w:rsid w:val="375C57D7"/>
    <w:rsid w:val="37DD651E"/>
    <w:rsid w:val="38BA113F"/>
    <w:rsid w:val="3A135075"/>
    <w:rsid w:val="3A8424B5"/>
    <w:rsid w:val="3AB31D0C"/>
    <w:rsid w:val="3B4A3B53"/>
    <w:rsid w:val="3BF47021"/>
    <w:rsid w:val="3C8D7687"/>
    <w:rsid w:val="3C923082"/>
    <w:rsid w:val="3D0354C7"/>
    <w:rsid w:val="3D7642C9"/>
    <w:rsid w:val="3DDA6D42"/>
    <w:rsid w:val="3E7347F4"/>
    <w:rsid w:val="3EF83C43"/>
    <w:rsid w:val="3F01664D"/>
    <w:rsid w:val="3F175FC8"/>
    <w:rsid w:val="3FD010A5"/>
    <w:rsid w:val="40850DCD"/>
    <w:rsid w:val="41AC1D9C"/>
    <w:rsid w:val="4242619A"/>
    <w:rsid w:val="42B20782"/>
    <w:rsid w:val="44917C93"/>
    <w:rsid w:val="46D41E44"/>
    <w:rsid w:val="47AE2F53"/>
    <w:rsid w:val="49446ABC"/>
    <w:rsid w:val="496938E0"/>
    <w:rsid w:val="49882B35"/>
    <w:rsid w:val="4B3872E6"/>
    <w:rsid w:val="4CA149AE"/>
    <w:rsid w:val="4DF51404"/>
    <w:rsid w:val="4E5633F4"/>
    <w:rsid w:val="4E7740D9"/>
    <w:rsid w:val="4EAC0AFF"/>
    <w:rsid w:val="4EC2021D"/>
    <w:rsid w:val="50FD13B2"/>
    <w:rsid w:val="52643CE7"/>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5507243"/>
    <w:rsid w:val="65576B9C"/>
    <w:rsid w:val="656027FF"/>
    <w:rsid w:val="66457E51"/>
    <w:rsid w:val="6680376E"/>
    <w:rsid w:val="66ED31EA"/>
    <w:rsid w:val="691A3243"/>
    <w:rsid w:val="696C42BB"/>
    <w:rsid w:val="698A6B0F"/>
    <w:rsid w:val="6A782EAA"/>
    <w:rsid w:val="6B704279"/>
    <w:rsid w:val="6D020EA1"/>
    <w:rsid w:val="6E0F1211"/>
    <w:rsid w:val="6FBD0858"/>
    <w:rsid w:val="72E1752D"/>
    <w:rsid w:val="73A015C2"/>
    <w:rsid w:val="73A913CF"/>
    <w:rsid w:val="73EB1497"/>
    <w:rsid w:val="74000A47"/>
    <w:rsid w:val="74885606"/>
    <w:rsid w:val="751115BE"/>
    <w:rsid w:val="75740E00"/>
    <w:rsid w:val="763A080C"/>
    <w:rsid w:val="76EB5B39"/>
    <w:rsid w:val="776F4F23"/>
    <w:rsid w:val="78156E78"/>
    <w:rsid w:val="782D5EAF"/>
    <w:rsid w:val="786302A1"/>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305BF63-1CBF-49A3-8796-87AE0770E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jc w:val="both"/>
      <w:textAlignment w:val="baseline"/>
    </w:pPr>
    <w:rPr>
      <w:rFonts w:eastAsia="宋体"/>
      <w:lang w:eastAsia="en-US"/>
    </w:rPr>
  </w:style>
  <w:style w:type="paragraph" w:styleId="1">
    <w:name w:val="heading 1"/>
    <w:basedOn w:val="a0"/>
    <w:next w:val="a0"/>
    <w:link w:val="1Char"/>
    <w:qFormat/>
    <w:pPr>
      <w:keepNext/>
      <w:keepLines/>
      <w:numPr>
        <w:numId w:val="1"/>
      </w:numPr>
      <w:pBdr>
        <w:top w:val="single" w:sz="12" w:space="3" w:color="auto"/>
      </w:pBdr>
      <w:spacing w:before="240"/>
      <w:outlineLvl w:val="0"/>
    </w:pPr>
    <w:rPr>
      <w:rFonts w:ascii="Arial" w:hAnsi="Arial"/>
      <w:sz w:val="36"/>
      <w:lang w:val="en-GB"/>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0"/>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rFonts w:eastAsia="宋体"/>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tblInd w:w="0" w:type="dxa"/>
      <w:tblCellMar>
        <w:top w:w="0" w:type="dxa"/>
        <w:left w:w="108" w:type="dxa"/>
        <w:bottom w:w="0" w:type="dxa"/>
        <w:right w:w="108" w:type="dxa"/>
      </w:tblCellMa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rFonts w:eastAsia="宋体"/>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rFonts w:eastAsia="宋体"/>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35">
    <w:name w:val="正文3"/>
    <w:qFormat/>
    <w:pPr>
      <w:spacing w:before="100" w:beforeAutospacing="1" w:after="180"/>
    </w:pPr>
    <w:rPr>
      <w:rFonts w:eastAsia="宋体"/>
      <w:sz w:val="24"/>
      <w:szCs w:val="24"/>
    </w:rPr>
  </w:style>
  <w:style w:type="paragraph" w:customStyle="1" w:styleId="310">
    <w:name w:val="标题 31"/>
    <w:basedOn w:val="a0"/>
    <w:next w:val="35"/>
    <w:qFormat/>
    <w:pPr>
      <w:keepNext/>
      <w:keepLines/>
      <w:widowControl w:val="0"/>
      <w:overflowPunct/>
      <w:autoSpaceDE/>
      <w:autoSpaceDN/>
      <w:adjustRightInd/>
      <w:spacing w:before="120"/>
      <w:ind w:left="1134" w:hanging="1134"/>
      <w:jc w:val="left"/>
      <w:textAlignment w:val="auto"/>
      <w:outlineLvl w:val="2"/>
    </w:pPr>
    <w:rPr>
      <w:rFonts w:ascii="Arial" w:hAnsi="Arial"/>
      <w:sz w:val="28"/>
      <w:szCs w:val="28"/>
      <w:lang w:eastAsia="zh-CN"/>
    </w:rPr>
  </w:style>
  <w:style w:type="paragraph" w:customStyle="1" w:styleId="17">
    <w:name w:val="列出段落1"/>
    <w:basedOn w:val="a0"/>
    <w:uiPriority w:val="72"/>
    <w:qFormat/>
    <w:pPr>
      <w:overflowPunct/>
      <w:autoSpaceDE/>
      <w:autoSpaceDN/>
      <w:adjustRightInd/>
      <w:spacing w:after="0"/>
      <w:ind w:firstLineChars="200" w:firstLine="420"/>
      <w:textAlignment w:val="auto"/>
    </w:pPr>
    <w:rPr>
      <w:rFonts w:ascii="宋体" w:hAnsi="宋体"/>
      <w:sz w:val="24"/>
      <w:szCs w:val="24"/>
    </w:rPr>
  </w:style>
  <w:style w:type="character" w:customStyle="1" w:styleId="B1Zchn">
    <w:name w:val="B1 Zchn"/>
    <w:qFormat/>
    <w:rPr>
      <w:lang w:eastAsia="en-US"/>
    </w:rPr>
  </w:style>
  <w:style w:type="paragraph" w:customStyle="1" w:styleId="textintend1">
    <w:name w:val="text intend 1"/>
    <w:basedOn w:val="text"/>
    <w:rsid w:val="00D14778"/>
    <w:pPr>
      <w:numPr>
        <w:numId w:val="11"/>
      </w:numPr>
      <w:spacing w:after="120"/>
    </w:pPr>
    <w:rPr>
      <w:rFonts w:eastAsia="MS Mincho"/>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A1D0A6C2-BB9B-4FCD-A35B-039A6C271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7</Pages>
  <Words>2186</Words>
  <Characters>12461</Characters>
  <Application>Microsoft Office Word</Application>
  <DocSecurity>0</DocSecurity>
  <Lines>103</Lines>
  <Paragraphs>29</Paragraphs>
  <ScaleCrop>false</ScaleCrop>
  <Company>ZTE Corporation</Company>
  <LinksUpToDate>false</LinksUpToDate>
  <CharactersWithSpaces>14618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9</cp:revision>
  <cp:lastPrinted>2018-04-07T03:05:00Z</cp:lastPrinted>
  <dcterms:created xsi:type="dcterms:W3CDTF">2020-10-16T00:59:00Z</dcterms:created>
  <dcterms:modified xsi:type="dcterms:W3CDTF">2020-10-16T07:29:00Z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